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4815C" w14:textId="029C410F" w:rsidR="004F5C11" w:rsidRDefault="004F5C11" w:rsidP="004F5C11">
      <w:pPr>
        <w:pStyle w:val="CRCoverPage"/>
        <w:tabs>
          <w:tab w:val="right" w:pos="9639"/>
        </w:tabs>
        <w:spacing w:after="0"/>
        <w:rPr>
          <w:b/>
          <w:noProof/>
          <w:sz w:val="24"/>
        </w:rPr>
      </w:pPr>
      <w:r>
        <w:rPr>
          <w:b/>
          <w:noProof/>
          <w:sz w:val="24"/>
        </w:rPr>
        <w:t>3GPP TSG-SA WG6 Meeting #65</w:t>
      </w:r>
      <w:r>
        <w:rPr>
          <w:b/>
          <w:noProof/>
          <w:sz w:val="24"/>
        </w:rPr>
        <w:tab/>
      </w:r>
      <w:r w:rsidRPr="004F5C11">
        <w:rPr>
          <w:rFonts w:cs="Arial"/>
          <w:b/>
          <w:i/>
          <w:noProof/>
          <w:sz w:val="28"/>
        </w:rPr>
        <w:t>S6-250213</w:t>
      </w:r>
    </w:p>
    <w:p w14:paraId="7A13E229" w14:textId="660E04A1"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50xyz</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03747788" w:rsidR="001E41F3" w:rsidRPr="004F5C11" w:rsidRDefault="00807333" w:rsidP="004F5C11">
            <w:pPr>
              <w:pStyle w:val="CRCoverPage"/>
              <w:spacing w:after="0"/>
              <w:ind w:right="140"/>
              <w:jc w:val="center"/>
              <w:rPr>
                <w:rFonts w:cs="Arial"/>
                <w:b/>
                <w:noProof/>
                <w:sz w:val="28"/>
              </w:rPr>
            </w:pPr>
            <w:r w:rsidRPr="004F5C11">
              <w:rPr>
                <w:rFonts w:cs="Arial"/>
                <w:b/>
                <w:noProof/>
                <w:sz w:val="28"/>
              </w:rPr>
              <w:t>23.</w:t>
            </w:r>
            <w:r w:rsidR="00E07713" w:rsidRPr="004F5C11">
              <w:rPr>
                <w:rFonts w:cs="Arial"/>
                <w:b/>
                <w:noProof/>
                <w:sz w:val="28"/>
              </w:rPr>
              <w:t>433</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4DC28A67" w:rsidR="001E41F3" w:rsidRPr="004F5C11" w:rsidRDefault="004F5C11" w:rsidP="004F5C11">
            <w:pPr>
              <w:pStyle w:val="CRCoverPage"/>
              <w:spacing w:after="0"/>
              <w:jc w:val="center"/>
              <w:rPr>
                <w:rFonts w:cs="Arial"/>
                <w:b/>
                <w:noProof/>
                <w:sz w:val="28"/>
              </w:rPr>
            </w:pPr>
            <w:r w:rsidRPr="004F5C11">
              <w:rPr>
                <w:rFonts w:cs="Arial"/>
                <w:b/>
                <w:noProof/>
                <w:sz w:val="28"/>
              </w:rPr>
              <w:t>0139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CD61D80" w:rsidR="001E41F3" w:rsidRPr="004F5C11" w:rsidRDefault="004F5C11" w:rsidP="004F5C11">
            <w:pPr>
              <w:pStyle w:val="CRCoverPage"/>
              <w:spacing w:after="0"/>
              <w:jc w:val="center"/>
              <w:rPr>
                <w:rFonts w:cs="Arial"/>
                <w:b/>
                <w:noProof/>
                <w:sz w:val="28"/>
              </w:rPr>
            </w:pPr>
            <w:r w:rsidRPr="004F5C11">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4F5C11" w:rsidRDefault="00607BB0" w:rsidP="004F5C11">
            <w:pPr>
              <w:pStyle w:val="CRCoverPage"/>
              <w:spacing w:after="0"/>
              <w:jc w:val="center"/>
              <w:rPr>
                <w:rFonts w:cs="Arial"/>
                <w:b/>
                <w:noProof/>
                <w:sz w:val="28"/>
                <w:highlight w:val="yellow"/>
              </w:rPr>
            </w:pPr>
            <w:r w:rsidRPr="004F5C11">
              <w:rPr>
                <w:rFonts w:cs="Arial"/>
                <w:b/>
                <w:noProof/>
                <w:sz w:val="28"/>
                <w:highlight w:val="yellow"/>
              </w:rPr>
              <w:t>1</w:t>
            </w:r>
            <w:r w:rsidR="00DB0AFD" w:rsidRPr="004F5C11">
              <w:rPr>
                <w:rFonts w:cs="Arial"/>
                <w:b/>
                <w:noProof/>
                <w:sz w:val="28"/>
                <w:highlight w:val="yellow"/>
              </w:rPr>
              <w:t>9</w:t>
            </w:r>
            <w:r w:rsidRPr="004F5C11">
              <w:rPr>
                <w:rFonts w:cs="Arial"/>
                <w:b/>
                <w:noProof/>
                <w:sz w:val="28"/>
                <w:highlight w:val="yellow"/>
              </w:rPr>
              <w:t>.</w:t>
            </w:r>
            <w:r w:rsidR="00B6041B" w:rsidRPr="004F5C11">
              <w:rPr>
                <w:rFonts w:cs="Arial"/>
                <w:b/>
                <w:noProof/>
                <w:sz w:val="28"/>
                <w:highlight w:val="yellow"/>
              </w:rPr>
              <w:t>4</w:t>
            </w:r>
            <w:r w:rsidRPr="004F5C11">
              <w:rPr>
                <w:rFonts w:cs="Arial"/>
                <w:b/>
                <w:noProof/>
                <w:sz w:val="28"/>
                <w:highlight w:val="yellow"/>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E549BA3" w:rsidR="001E41F3" w:rsidRPr="00AB1260" w:rsidRDefault="00E07713" w:rsidP="00400AAD">
            <w:pPr>
              <w:pStyle w:val="CRCoverPage"/>
              <w:spacing w:after="0"/>
              <w:rPr>
                <w:noProof/>
              </w:rPr>
            </w:pPr>
            <w:r>
              <w:rPr>
                <w:noProof/>
              </w:rPr>
              <w:t>Solving Editor’s Notes on</w:t>
            </w:r>
            <w:r w:rsidR="00982FF1">
              <w:rPr>
                <w:noProof/>
              </w:rPr>
              <w:t xml:space="preserve"> PDU set</w:t>
            </w:r>
            <w:r w:rsidR="0046600C">
              <w:rPr>
                <w:noProof/>
              </w:rPr>
              <w:t xml:space="preserve"> an RTT</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3E48304F" w:rsidR="001E41F3" w:rsidRPr="00AB1260" w:rsidRDefault="00BB47D8">
            <w:pPr>
              <w:pStyle w:val="CRCoverPage"/>
              <w:spacing w:after="0"/>
              <w:ind w:left="100"/>
              <w:rPr>
                <w:noProof/>
              </w:rPr>
            </w:pPr>
            <w:r>
              <w:t>XRM</w:t>
            </w:r>
            <w:r w:rsidR="008A58D5">
              <w:t>_Ph</w:t>
            </w:r>
            <w:r>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4F5C11" w:rsidRDefault="00072B5A" w:rsidP="00072B5A">
            <w:pPr>
              <w:pStyle w:val="CRCoverPage"/>
              <w:spacing w:after="0"/>
              <w:ind w:right="-609"/>
              <w:rPr>
                <w:b/>
                <w:noProof/>
                <w:highlight w:val="yellow"/>
              </w:rPr>
            </w:pPr>
            <w:r w:rsidRPr="004F5C11">
              <w:rPr>
                <w:highlight w:val="yellow"/>
              </w:rPr>
              <w:t xml:space="preserve"> </w:t>
            </w:r>
            <w:r w:rsidR="001148C3" w:rsidRPr="004F5C11">
              <w:rPr>
                <w:rFonts w:hint="eastAsia"/>
                <w:highlight w:val="yellow"/>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4F5C11" w:rsidRDefault="00072B5A" w:rsidP="00072B5A">
            <w:pPr>
              <w:pStyle w:val="CRCoverPage"/>
              <w:spacing w:after="0"/>
              <w:rPr>
                <w:noProof/>
                <w:highlight w:val="yellow"/>
              </w:rPr>
            </w:pPr>
            <w:r w:rsidRPr="004F5C11">
              <w:rPr>
                <w:highlight w:val="yellow"/>
              </w:rPr>
              <w:t xml:space="preserve"> Rel-1</w:t>
            </w:r>
            <w:r w:rsidR="00A864DF" w:rsidRPr="004F5C11">
              <w:rPr>
                <w:highlight w:val="yellow"/>
              </w:rPr>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17E9020" w14:textId="75B93784" w:rsidR="004757DA" w:rsidRDefault="00E37B02" w:rsidP="007E2DDD">
            <w:pPr>
              <w:pStyle w:val="CRCoverPage"/>
              <w:rPr>
                <w:lang w:val="en-US" w:eastAsia="zh-CN"/>
              </w:rPr>
            </w:pPr>
            <w:r>
              <w:rPr>
                <w:lang w:val="en-US" w:eastAsia="zh-CN"/>
              </w:rPr>
              <w:t>The following Editor</w:t>
            </w:r>
            <w:r w:rsidR="00727E8D">
              <w:rPr>
                <w:lang w:val="en-US" w:eastAsia="zh-CN"/>
              </w:rPr>
              <w:t xml:space="preserve">’s Note </w:t>
            </w:r>
            <w:r w:rsidR="00B739EE">
              <w:rPr>
                <w:lang w:val="en-US" w:eastAsia="zh-CN"/>
              </w:rPr>
              <w:t>remain</w:t>
            </w:r>
            <w:r w:rsidR="00727E8D">
              <w:rPr>
                <w:lang w:val="en-US" w:eastAsia="zh-CN"/>
              </w:rPr>
              <w:t xml:space="preserve"> in the specification:</w:t>
            </w:r>
          </w:p>
          <w:p w14:paraId="3671EFED" w14:textId="117392A1" w:rsidR="00727E8D" w:rsidRDefault="00D420DD" w:rsidP="007E2DDD">
            <w:pPr>
              <w:pStyle w:val="CRCoverPage"/>
              <w:rPr>
                <w:lang w:val="en-US" w:eastAsia="zh-CN"/>
              </w:rPr>
            </w:pPr>
            <w:r>
              <w:rPr>
                <w:lang w:val="en-US" w:eastAsia="zh-CN"/>
              </w:rPr>
              <w:t>9.7.2.3</w:t>
            </w:r>
          </w:p>
          <w:p w14:paraId="6B35C730" w14:textId="77777777" w:rsidR="00211DAC" w:rsidRPr="00F270DE" w:rsidRDefault="00211DAC" w:rsidP="00211DAC">
            <w:pPr>
              <w:pStyle w:val="EditorsNote"/>
              <w:rPr>
                <w:lang w:val="en-US" w:eastAsia="zh-CN"/>
              </w:rPr>
            </w:pPr>
            <w:r>
              <w:rPr>
                <w:rFonts w:hint="eastAsia"/>
                <w:lang w:val="en-US" w:eastAsia="zh-CN"/>
              </w:rPr>
              <w:t>Editor</w:t>
            </w:r>
            <w:r>
              <w:rPr>
                <w:lang w:val="en-US" w:eastAsia="zh-CN"/>
              </w:rPr>
              <w:t>'</w:t>
            </w:r>
            <w:r>
              <w:rPr>
                <w:rFonts w:hint="eastAsia"/>
                <w:lang w:val="en-US" w:eastAsia="zh-CN"/>
              </w:rPr>
              <w:t>s note: Whether</w:t>
            </w:r>
            <w:r>
              <w:rPr>
                <w:lang w:val="en-US" w:eastAsia="zh-CN"/>
              </w:rPr>
              <w:t xml:space="preserve"> identifying packet in PDU set is necessary in crossflow RTT measurement is FFS.</w:t>
            </w:r>
          </w:p>
          <w:p w14:paraId="139E66EF" w14:textId="1C46E99F" w:rsidR="00BE1A0F" w:rsidRDefault="00BE1A0F" w:rsidP="007E2DDD">
            <w:pPr>
              <w:pStyle w:val="CRCoverPage"/>
              <w:rPr>
                <w:lang w:val="en-US" w:eastAsia="zh-CN"/>
              </w:rPr>
            </w:pPr>
            <w:r>
              <w:rPr>
                <w:lang w:val="en-US" w:eastAsia="zh-CN"/>
              </w:rPr>
              <w:t xml:space="preserve">The cross flow RTT measurement is based on the </w:t>
            </w:r>
            <w:r w:rsidR="005B045F">
              <w:rPr>
                <w:lang w:val="en-US" w:eastAsia="zh-CN"/>
              </w:rPr>
              <w:t>UL delay measurement for a flow and the DL delay measurement of a flow.</w:t>
            </w:r>
            <w:r w:rsidR="00983E1D">
              <w:rPr>
                <w:lang w:val="en-US" w:eastAsia="zh-CN"/>
              </w:rPr>
              <w:t xml:space="preserve"> Whether the PDUs belong to a PDU set or not </w:t>
            </w:r>
            <w:r w:rsidR="00ED1721">
              <w:rPr>
                <w:lang w:val="en-US" w:eastAsia="zh-CN"/>
              </w:rPr>
              <w:t xml:space="preserve">does not have any implication in the delay measurement, </w:t>
            </w:r>
            <w:r w:rsidR="00D65589">
              <w:rPr>
                <w:lang w:val="en-US" w:eastAsia="zh-CN"/>
              </w:rPr>
              <w:t xml:space="preserve">and </w:t>
            </w:r>
            <w:r w:rsidR="00ED1721">
              <w:rPr>
                <w:lang w:val="en-US" w:eastAsia="zh-CN"/>
              </w:rPr>
              <w:t xml:space="preserve">therefore the </w:t>
            </w:r>
            <w:r w:rsidR="00D65589">
              <w:rPr>
                <w:lang w:val="en-US" w:eastAsia="zh-CN"/>
              </w:rPr>
              <w:t>Editor’s Note can be safely removed.</w:t>
            </w:r>
          </w:p>
          <w:p w14:paraId="5B4E35BD" w14:textId="32D1048A" w:rsidR="00745D55" w:rsidRDefault="00745D55" w:rsidP="007E2DDD">
            <w:pPr>
              <w:pStyle w:val="CRCoverPage"/>
              <w:rPr>
                <w:lang w:val="en-US" w:eastAsia="zh-CN"/>
              </w:rPr>
            </w:pPr>
          </w:p>
          <w:p w14:paraId="708AA7DE" w14:textId="295FA20B" w:rsidR="007638D0" w:rsidRPr="005F041D" w:rsidRDefault="007638D0" w:rsidP="007F1E55">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52678EB2" w14:textId="2D3398AC" w:rsidR="009D6095" w:rsidRDefault="009D6095" w:rsidP="00054F57">
            <w:pPr>
              <w:rPr>
                <w:rFonts w:ascii="Arial" w:eastAsia="SimSun" w:hAnsi="Arial"/>
                <w:lang w:val="en-US" w:eastAsia="zh-CN"/>
              </w:rPr>
            </w:pPr>
          </w:p>
          <w:p w14:paraId="0B9F31F0" w14:textId="77777777" w:rsidR="00ED295F" w:rsidRDefault="008A4369" w:rsidP="00054F57">
            <w:pPr>
              <w:rPr>
                <w:rFonts w:ascii="Arial" w:eastAsia="SimSun" w:hAnsi="Arial"/>
                <w:lang w:val="en-US" w:eastAsia="zh-CN"/>
              </w:rPr>
            </w:pPr>
            <w:r>
              <w:rPr>
                <w:rFonts w:ascii="Arial" w:eastAsia="SimSun" w:hAnsi="Arial"/>
                <w:lang w:val="en-US" w:eastAsia="zh-CN"/>
              </w:rPr>
              <w:t>The Editor’s Note is removed and a NOTE is added to indicate that PDU set identification is not needed to perform cross flow RTT measurements</w:t>
            </w:r>
          </w:p>
          <w:p w14:paraId="0AD4C6A9" w14:textId="77777777" w:rsidR="00914F0C" w:rsidRDefault="00914F0C" w:rsidP="00054F57">
            <w:pPr>
              <w:rPr>
                <w:rFonts w:ascii="Arial" w:eastAsia="SimSun" w:hAnsi="Arial"/>
                <w:lang w:val="en-US" w:eastAsia="zh-CN"/>
              </w:rPr>
            </w:pPr>
            <w:r>
              <w:rPr>
                <w:rFonts w:ascii="Arial" w:eastAsia="SimSun" w:hAnsi="Arial"/>
                <w:lang w:val="en-US" w:eastAsia="zh-CN"/>
              </w:rPr>
              <w:t>In addition, some small corrections are added in this clause.</w:t>
            </w:r>
          </w:p>
          <w:p w14:paraId="6A689CFF" w14:textId="54E5A54C" w:rsidR="007F1E55" w:rsidRDefault="007F1E55" w:rsidP="007F1E55">
            <w:pPr>
              <w:rPr>
                <w:rFonts w:ascii="Arial" w:eastAsia="SimSun" w:hAnsi="Arial"/>
                <w:lang w:val="en-US" w:eastAsia="zh-CN"/>
              </w:rPr>
            </w:pPr>
          </w:p>
          <w:p w14:paraId="31C656EC" w14:textId="25E1D60F" w:rsidR="000A4CF7" w:rsidRPr="00AB1260" w:rsidRDefault="000A4CF7" w:rsidP="00054F57">
            <w:r>
              <w:rPr>
                <w:rFonts w:ascii="Arial" w:eastAsia="SimSun" w:hAnsi="Arial"/>
                <w:lang w:val="en-US" w:eastAsia="zh-CN"/>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335FB" w:rsidR="00FA4296" w:rsidRPr="00AB1260" w:rsidRDefault="000E64FD" w:rsidP="003E2BB9">
            <w:pPr>
              <w:pStyle w:val="CRCoverPage"/>
              <w:spacing w:after="0"/>
              <w:rPr>
                <w:noProof/>
                <w:lang w:eastAsia="zh-CN"/>
              </w:rPr>
            </w:pPr>
            <w:r>
              <w:rPr>
                <w:noProof/>
                <w:lang w:eastAsia="zh-CN"/>
              </w:rPr>
              <w:t>Editor’s Note remain</w:t>
            </w:r>
            <w:r w:rsidR="007F1E55">
              <w:rPr>
                <w:noProof/>
                <w:lang w:eastAsia="zh-CN"/>
              </w:rPr>
              <w:t>s</w:t>
            </w:r>
            <w:r>
              <w:rPr>
                <w:noProof/>
                <w:lang w:eastAsia="zh-CN"/>
              </w:rPr>
              <w:t xml:space="preserve"> unsolved.</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771F1" w:rsidR="00640DB1" w:rsidRPr="00AB1260" w:rsidRDefault="000E64FD" w:rsidP="004C19CA">
            <w:pPr>
              <w:pStyle w:val="CRCoverPage"/>
              <w:spacing w:after="0"/>
              <w:ind w:left="100"/>
              <w:rPr>
                <w:noProof/>
                <w:lang w:eastAsia="zh-CN"/>
              </w:rPr>
            </w:pPr>
            <w:r>
              <w:rPr>
                <w:noProof/>
                <w:lang w:eastAsia="zh-CN"/>
              </w:rPr>
              <w:t>9</w:t>
            </w:r>
            <w:r w:rsidR="003E1047">
              <w:rPr>
                <w:noProof/>
                <w:lang w:eastAsia="zh-CN"/>
              </w:rPr>
              <w:t>.</w:t>
            </w:r>
            <w:r>
              <w:rPr>
                <w:noProof/>
                <w:lang w:eastAsia="zh-CN"/>
              </w:rPr>
              <w:t>7.2.3</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lastRenderedPageBreak/>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4F7EEB19" w14:textId="77777777" w:rsidR="00A81703" w:rsidRDefault="00A81703" w:rsidP="00A81703">
      <w:pPr>
        <w:pStyle w:val="Heading4"/>
        <w:rPr>
          <w:rFonts w:eastAsia="DengXian"/>
        </w:rPr>
      </w:pPr>
      <w:bookmarkStart w:id="8" w:name="_Toc130854720"/>
      <w:bookmarkStart w:id="9" w:name="_Toc133484158"/>
      <w:bookmarkStart w:id="10" w:name="_Toc187766149"/>
      <w:bookmarkStart w:id="11" w:name="_Toc187446454"/>
      <w:bookmarkStart w:id="12" w:name="_Toc178090061"/>
      <w:bookmarkStart w:id="13" w:name="_Toc155356282"/>
      <w:bookmarkStart w:id="14" w:name="_Toc155356217"/>
      <w:r>
        <w:rPr>
          <w:rFonts w:eastAsia="DengXian"/>
        </w:rPr>
        <w:t>9.7.2.3</w:t>
      </w:r>
      <w:r>
        <w:rPr>
          <w:rFonts w:eastAsia="DengXian"/>
        </w:rPr>
        <w:tab/>
        <w:t>Data transmission quality measurement</w:t>
      </w:r>
      <w:bookmarkEnd w:id="8"/>
      <w:r>
        <w:rPr>
          <w:rFonts w:eastAsia="DengXian"/>
        </w:rPr>
        <w:t xml:space="preserve"> reported by SEALDD client</w:t>
      </w:r>
      <w:bookmarkEnd w:id="9"/>
      <w:bookmarkEnd w:id="10"/>
    </w:p>
    <w:p w14:paraId="530DFCA4" w14:textId="77777777" w:rsidR="00A81703" w:rsidRDefault="00A81703" w:rsidP="00A81703">
      <w:pPr>
        <w:rPr>
          <w:rFonts w:eastAsia="DengXian"/>
          <w:lang w:eastAsia="zh-CN"/>
        </w:rPr>
      </w:pPr>
      <w:r>
        <w:rPr>
          <w:noProof/>
          <w:lang w:eastAsia="zh-CN"/>
        </w:rPr>
        <w:t xml:space="preserve">Figure 9.7.2.3-1 illustrate the procedure for SEALDD enabled data transmission quality measurement for VAL traffic. </w:t>
      </w:r>
      <w:r>
        <w:rPr>
          <w:lang w:eastAsia="zh-CN"/>
        </w:rPr>
        <w:t>The SEALDD client receives transmission quality measurement requirement, decides to start VAL data transmission monitoring and generates measurement reports.</w:t>
      </w:r>
    </w:p>
    <w:p w14:paraId="5AA20242" w14:textId="77777777" w:rsidR="00A81703" w:rsidRDefault="00A81703" w:rsidP="00A81703">
      <w:pPr>
        <w:pStyle w:val="TH"/>
      </w:pPr>
      <w:r>
        <w:rPr>
          <w:rFonts w:ascii="Times New Roman" w:eastAsia="DengXian" w:hAnsi="Times New Roman"/>
        </w:rPr>
        <w:object w:dxaOrig="7651" w:dyaOrig="8490" w14:anchorId="5B405E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424.5pt" o:ole="">
            <v:imagedata r:id="rId12" o:title=""/>
          </v:shape>
          <o:OLEObject Type="Embed" ProgID="Visio.Drawing.15" ShapeID="_x0000_i1025" DrawAspect="Content" ObjectID="_1800699416" r:id="rId13"/>
        </w:object>
      </w:r>
    </w:p>
    <w:p w14:paraId="143D8049" w14:textId="77777777" w:rsidR="00A81703" w:rsidRDefault="00A81703" w:rsidP="00A81703">
      <w:pPr>
        <w:pStyle w:val="TF"/>
      </w:pPr>
      <w:r>
        <w:t>Figure 9.7.2.3-1: VAL data transmission quality measurement reported by SEALDD client</w:t>
      </w:r>
    </w:p>
    <w:p w14:paraId="166F2FFD" w14:textId="77777777" w:rsidR="00A81703" w:rsidRDefault="00A81703" w:rsidP="00A81703">
      <w:pPr>
        <w:pStyle w:val="B1"/>
        <w:rPr>
          <w:lang w:eastAsia="zh-CN"/>
        </w:rPr>
      </w:pPr>
      <w:r>
        <w:rPr>
          <w:lang w:eastAsia="zh-CN"/>
        </w:rPr>
        <w:t>1.</w:t>
      </w:r>
      <w:r>
        <w:rPr>
          <w:lang w:eastAsia="zh-CN"/>
        </w:rPr>
        <w:tab/>
        <w:t>An on-going regular data transmission connection is established according to clause 9.2.2.2.</w:t>
      </w:r>
    </w:p>
    <w:p w14:paraId="4290AA9E" w14:textId="77777777" w:rsidR="00A81703" w:rsidRDefault="00A81703" w:rsidP="00A81703">
      <w:pPr>
        <w:pStyle w:val="B1"/>
        <w:rPr>
          <w:lang w:eastAsia="zh-CN"/>
        </w:rPr>
      </w:pPr>
      <w:r>
        <w:rPr>
          <w:lang w:eastAsia="zh-CN"/>
        </w:rPr>
        <w:tab/>
        <w:t>The transmission quality measurement can be triggered by VAL server or VAL client, which is described in step 2 to step 5 and step 6, correspondingly.</w:t>
      </w:r>
    </w:p>
    <w:p w14:paraId="42EE4198" w14:textId="77777777" w:rsidR="00A81703" w:rsidRDefault="00A81703" w:rsidP="00A81703">
      <w:pPr>
        <w:pStyle w:val="B1"/>
        <w:rPr>
          <w:lang w:eastAsia="zh-CN"/>
        </w:rPr>
      </w:pPr>
      <w:r>
        <w:rPr>
          <w:lang w:eastAsia="zh-CN"/>
        </w:rPr>
        <w:tab/>
      </w:r>
      <w:r w:rsidRPr="0002486A">
        <w:rPr>
          <w:lang w:eastAsia="zh-CN"/>
        </w:rPr>
        <w:t>The request may include the crossflow measurement information (e.g. {[traffic descriptor 1, UL]; [traffic descriptor 2/DL]}) associated in the same multi-modal service for crossflow RTT measurement.</w:t>
      </w:r>
    </w:p>
    <w:p w14:paraId="49574806" w14:textId="77777777" w:rsidR="00A81703" w:rsidRDefault="00A81703" w:rsidP="00A81703">
      <w:pPr>
        <w:pStyle w:val="B1"/>
        <w:ind w:firstLine="0"/>
        <w:rPr>
          <w:lang w:eastAsia="zh-CN"/>
        </w:rPr>
      </w:pPr>
      <w:r>
        <w:rPr>
          <w:rFonts w:hint="eastAsia"/>
          <w:lang w:val="en-US" w:eastAsia="zh-CN"/>
        </w:rPr>
        <w:lastRenderedPageBreak/>
        <w:t>The detailed procedures of Tethering link measurement and provisioning is defined in clause 9.12.2.3.</w:t>
      </w:r>
    </w:p>
    <w:p w14:paraId="3472E5EC" w14:textId="77777777" w:rsidR="00A81703" w:rsidRDefault="00A81703" w:rsidP="00A81703">
      <w:pPr>
        <w:pStyle w:val="B1"/>
      </w:pPr>
      <w:r>
        <w:t>2.</w:t>
      </w:r>
      <w:r>
        <w:tab/>
        <w:t>The VAL server sends a SEALDD transmission quality measurement subscription request to the SEALDD server. The request includes the identifiers of the application traffic (e.g. VAL service ID, VAL server ID), requirement of transmission quality measurement (e.g. latency, jitter, bitrate)</w:t>
      </w:r>
      <w:r w:rsidRPr="003A6DDD">
        <w:t xml:space="preserve"> and measurement target UE (e.g. a single UE, a group of UEs or all UEs)</w:t>
      </w:r>
      <w:r>
        <w:t>, and may also include reporting criteria, reporting frequency, spatial condition and temporal condition.</w:t>
      </w:r>
    </w:p>
    <w:p w14:paraId="36EB5D1C" w14:textId="77777777" w:rsidR="00A81703" w:rsidRDefault="00A81703" w:rsidP="00A81703">
      <w:pPr>
        <w:pStyle w:val="NO"/>
      </w:pPr>
      <w:r>
        <w:t>NOTE 1:</w:t>
      </w:r>
      <w:r>
        <w:tab/>
        <w:t xml:space="preserve">The spatial and/or temporal condition can be used by SEALDD </w:t>
      </w:r>
      <w:r w:rsidRPr="00313C20">
        <w:t>client</w:t>
      </w:r>
      <w:r>
        <w:t xml:space="preserve">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7E5FD4DC" w14:textId="77777777" w:rsidR="00A81703" w:rsidRDefault="00A81703" w:rsidP="00A81703">
      <w:pPr>
        <w:pStyle w:val="B1"/>
      </w:pPr>
      <w:r>
        <w:t>3.</w:t>
      </w:r>
      <w:r>
        <w:tab/>
        <w:t>Upon receiving the request, the SEALDD server performs an authorization check. If authorization is successful, the SEALDD server responds to the VAL server.</w:t>
      </w:r>
    </w:p>
    <w:p w14:paraId="3D75E605" w14:textId="560435FC" w:rsidR="00A81703" w:rsidRDefault="00A81703" w:rsidP="00A81703">
      <w:pPr>
        <w:pStyle w:val="B1"/>
        <w:rPr>
          <w:lang w:val="en-US" w:eastAsia="zh-CN"/>
        </w:rPr>
      </w:pPr>
      <w:r>
        <w:t>4-5.</w:t>
      </w:r>
      <w:r>
        <w:tab/>
        <w:t xml:space="preserve">The SEALDD server sends a SEALDD transmission quality measurement subscription request to the SEALDD client and the </w:t>
      </w:r>
      <w:r>
        <w:rPr>
          <w:rFonts w:hint="eastAsia"/>
          <w:lang w:eastAsia="zh-CN"/>
        </w:rPr>
        <w:t>SE</w:t>
      </w:r>
      <w:r>
        <w:rPr>
          <w:lang w:val="en-US" w:eastAsia="zh-CN"/>
        </w:rPr>
        <w:t>ALDD client responds to the SEALDD server.</w:t>
      </w:r>
      <w:del w:id="15" w:author="Ericsson Feb Ath r1" w:date="2025-01-23T11:55:00Z">
        <w:r w:rsidDel="00BE565D">
          <w:rPr>
            <w:lang w:val="en-US" w:eastAsia="zh-CN"/>
          </w:rPr>
          <w:delText xml:space="preserve"> The SEALDD client, based on the received service</w:delText>
        </w:r>
        <w:r w:rsidRPr="00E63533" w:rsidDel="00BE565D">
          <w:rPr>
            <w:rFonts w:cs="Arial"/>
            <w:szCs w:val="18"/>
            <w:lang w:val="en-US" w:eastAsia="zh-CN"/>
          </w:rPr>
          <w:delText xml:space="preserve"> </w:delText>
        </w:r>
        <w:r w:rsidDel="00BE565D">
          <w:rPr>
            <w:rFonts w:cs="Arial"/>
            <w:szCs w:val="18"/>
            <w:lang w:val="en-US" w:eastAsia="zh-CN"/>
          </w:rPr>
          <w:delText>quality guarantee</w:delText>
        </w:r>
        <w:r w:rsidDel="00BE565D">
          <w:rPr>
            <w:lang w:val="en-US" w:eastAsia="zh-CN"/>
          </w:rPr>
          <w:delText xml:space="preserve"> policy including thresholds and action, can take corrective action as described in clause 9.7.2.3</w:delText>
        </w:r>
      </w:del>
      <w:r>
        <w:rPr>
          <w:lang w:val="en-US" w:eastAsia="zh-CN"/>
        </w:rPr>
        <w:t>.</w:t>
      </w:r>
    </w:p>
    <w:p w14:paraId="6F062F72" w14:textId="77777777" w:rsidR="00A81703" w:rsidRDefault="00A81703" w:rsidP="00A81703">
      <w:pPr>
        <w:pStyle w:val="B1"/>
        <w:rPr>
          <w:lang w:val="en-US" w:eastAsia="zh-CN"/>
        </w:rPr>
      </w:pPr>
      <w:r>
        <w:rPr>
          <w:lang w:val="en-US" w:eastAsia="zh-CN"/>
        </w:rPr>
        <w:tab/>
      </w:r>
      <w:r w:rsidRPr="007C4268">
        <w:rPr>
          <w:lang w:val="en-US" w:eastAsia="zh-CN"/>
        </w:rPr>
        <w:t>If crossflow RTT measurement requirement is received from the VAL server, the SEALDD server identifies the SEALDD connections for the involved VAL UEs and sends to the SEALDD client(s) with crossflow RTT measurement requirement including corresponding UL/DL flow information.</w:t>
      </w:r>
    </w:p>
    <w:p w14:paraId="5B571C40" w14:textId="77777777" w:rsidR="00A81703" w:rsidRDefault="00A81703" w:rsidP="00A81703">
      <w:pPr>
        <w:pStyle w:val="B1"/>
      </w:pPr>
      <w:r>
        <w:tab/>
        <w:t xml:space="preserve">The SEALDD server sends the Non-3GPP access measurement information in the SEALDD transmission quality measurement subscription request to the SEALDD client. </w:t>
      </w:r>
    </w:p>
    <w:p w14:paraId="37E3BC8F" w14:textId="77777777" w:rsidR="00A81703" w:rsidRPr="009D36F1" w:rsidRDefault="00A81703" w:rsidP="00A81703">
      <w:pPr>
        <w:pStyle w:val="B1"/>
        <w:rPr>
          <w:lang w:val="en-US"/>
        </w:rPr>
      </w:pPr>
      <w:r>
        <w:rPr>
          <w:lang w:val="en-US" w:eastAsia="zh-CN"/>
        </w:rPr>
        <w:t>6.</w:t>
      </w:r>
      <w:r>
        <w:rPr>
          <w:lang w:val="en-US" w:eastAsia="zh-CN"/>
        </w:rPr>
        <w:tab/>
        <w:t xml:space="preserve">The VAL client triggers the </w:t>
      </w:r>
      <w:r>
        <w:t>SEALDD transmission quality measurement procedure to the SEALDD client, in order to collect the measurement report information.</w:t>
      </w:r>
    </w:p>
    <w:p w14:paraId="36C596B6" w14:textId="77777777" w:rsidR="00A81703" w:rsidRDefault="00A81703" w:rsidP="00A81703">
      <w:pPr>
        <w:pStyle w:val="B1"/>
      </w:pPr>
      <w:r>
        <w:rPr>
          <w:lang w:eastAsia="zh-CN"/>
        </w:rPr>
        <w:t>7.</w:t>
      </w:r>
      <w:r>
        <w:rPr>
          <w:lang w:eastAsia="zh-CN"/>
        </w:rPr>
        <w:tab/>
        <w:t xml:space="preserve">After SEALDD client determines to start measurement process, upon UL packet arrival, </w:t>
      </w:r>
      <w:r>
        <w:t xml:space="preserve">the SEALDD client initiates the UL packet delay measurement. The SEALDD client encapsulates the UL monitoring packet (i.e. UL SEALDD packet with SEALDD UL monitoring header and VAL traffic as payload for VAL data transmission quality monitoring) with local time T1 when the SEALDD client sends out the UL monitoring packet. The SEALDD client considers the spatial and/or temporal conditions when starting/resuming the </w:t>
      </w:r>
      <w:r>
        <w:rPr>
          <w:lang w:val="en-US" w:eastAsia="zh-CN"/>
        </w:rPr>
        <w:t xml:space="preserve">transmission quality </w:t>
      </w:r>
      <w:r>
        <w:t xml:space="preserve">measurement. If the conditions are not satisfied, the SEALDD client stops/suspends the </w:t>
      </w:r>
      <w:r>
        <w:rPr>
          <w:lang w:val="en-US" w:eastAsia="zh-CN"/>
        </w:rPr>
        <w:t xml:space="preserve">transmission quality </w:t>
      </w:r>
      <w:r>
        <w:t>measurement.</w:t>
      </w:r>
    </w:p>
    <w:p w14:paraId="55339903" w14:textId="77777777" w:rsidR="00A81703" w:rsidRDefault="00A81703" w:rsidP="00A81703">
      <w:pPr>
        <w:pStyle w:val="B1"/>
      </w:pPr>
      <w:r>
        <w:tab/>
      </w:r>
      <w:r w:rsidRPr="00614F86">
        <w:t>For crossflow RTT measurement, the SEALDD client received UL flow information starts recording local time T1 when sending out the 1st UL packet matching the UL flow information to the SEALDD server. The T1 is sent in the encapsulated UL monitoring packet to the SEALDD server.</w:t>
      </w:r>
    </w:p>
    <w:p w14:paraId="3781DA36" w14:textId="77777777" w:rsidR="00A81703" w:rsidRDefault="00A81703" w:rsidP="00A81703">
      <w:pPr>
        <w:pStyle w:val="B1"/>
        <w:rPr>
          <w:lang w:eastAsia="zh-CN"/>
        </w:rPr>
      </w:pPr>
      <w:r>
        <w:rPr>
          <w:lang w:eastAsia="zh-CN"/>
        </w:rPr>
        <w:t>8.</w:t>
      </w:r>
      <w:r>
        <w:rPr>
          <w:lang w:eastAsia="zh-CN"/>
        </w:rPr>
        <w:tab/>
      </w:r>
      <w:r>
        <w:t>The SEALDD server receives the UL monitoring packet, and records the local time T2.</w:t>
      </w:r>
    </w:p>
    <w:p w14:paraId="0B9D2675" w14:textId="2B35CB3C" w:rsidR="00A81703" w:rsidRDefault="00A81703" w:rsidP="00A81703">
      <w:pPr>
        <w:pStyle w:val="B1"/>
      </w:pPr>
      <w:r>
        <w:rPr>
          <w:lang w:eastAsia="zh-CN"/>
        </w:rPr>
        <w:t>9.</w:t>
      </w:r>
      <w:r>
        <w:rPr>
          <w:lang w:eastAsia="zh-CN"/>
        </w:rPr>
        <w:tab/>
      </w:r>
      <w:r>
        <w:t xml:space="preserve">Similarly, the SEALDD server encapsulates the DL monitoring packet (i.e. DL SEALDD packet with SEALDD DL monitoring header and VAL traffic as payload, or dummy </w:t>
      </w:r>
      <w:ins w:id="16" w:author="Ericsson Feb Ath r1" w:date="2025-01-23T12:00:00Z">
        <w:r w:rsidR="003B60FC">
          <w:t>D</w:t>
        </w:r>
      </w:ins>
      <w:del w:id="17" w:author="Ericsson Feb Ath r1" w:date="2025-01-23T12:00:00Z">
        <w:r w:rsidDel="003B60FC">
          <w:delText>U</w:delText>
        </w:r>
      </w:del>
      <w:r>
        <w:t xml:space="preserve">L SEALDD packet generated for data transmission quality monitoring in case </w:t>
      </w:r>
      <w:r w:rsidRPr="001B7C50">
        <w:t xml:space="preserve">there is no </w:t>
      </w:r>
      <w:r>
        <w:t>D</w:t>
      </w:r>
      <w:r w:rsidRPr="001B7C50">
        <w:t xml:space="preserve">L </w:t>
      </w:r>
      <w:r>
        <w:t>VAL traffic</w:t>
      </w:r>
      <w:r w:rsidRPr="001B7C50">
        <w:t xml:space="preserve"> for </w:t>
      </w:r>
      <w:r>
        <w:t>D</w:t>
      </w:r>
      <w:r w:rsidRPr="001B7C50">
        <w:t>L packet delay monitoring</w:t>
      </w:r>
      <w:r>
        <w:t>) with local time T2 recorded in step 8 and local time T3 when the SEALDD server sends out the DL monitoring packet.</w:t>
      </w:r>
    </w:p>
    <w:p w14:paraId="26D90C01" w14:textId="6158332C" w:rsidR="00A81703" w:rsidRPr="001B7C50" w:rsidRDefault="00A81703" w:rsidP="00A81703">
      <w:pPr>
        <w:pStyle w:val="NO"/>
      </w:pPr>
      <w:r w:rsidRPr="001B7C50">
        <w:t>NOTE</w:t>
      </w:r>
      <w:r>
        <w:t> 2</w:t>
      </w:r>
      <w:r w:rsidRPr="001B7C50">
        <w:t>:</w:t>
      </w:r>
      <w:r w:rsidRPr="001B7C50">
        <w:tab/>
        <w:t xml:space="preserve">When the </w:t>
      </w:r>
      <w:r>
        <w:t xml:space="preserve">SEALDD server </w:t>
      </w:r>
      <w:r w:rsidRPr="001B7C50">
        <w:t xml:space="preserve">sends the dummy </w:t>
      </w:r>
      <w:ins w:id="18" w:author="Ericsson Feb Ath r1" w:date="2025-01-23T12:01:00Z">
        <w:r w:rsidR="00752325">
          <w:t>D</w:t>
        </w:r>
      </w:ins>
      <w:del w:id="19" w:author="Ericsson Feb Ath r1" w:date="2025-01-23T12:01:00Z">
        <w:r w:rsidRPr="001B7C50" w:rsidDel="00752325">
          <w:delText>U</w:delText>
        </w:r>
      </w:del>
      <w:r w:rsidRPr="001B7C50">
        <w:t>L packet as monitoring response to</w:t>
      </w:r>
      <w:r>
        <w:t xml:space="preserve"> the</w:t>
      </w:r>
      <w:r w:rsidRPr="001B7C50">
        <w:t xml:space="preserve"> </w:t>
      </w:r>
      <w:r>
        <w:t>SEALDD client</w:t>
      </w:r>
      <w:r w:rsidRPr="001B7C50">
        <w:t xml:space="preserve"> depends on </w:t>
      </w:r>
      <w:r>
        <w:t xml:space="preserve">SEALDD server </w:t>
      </w:r>
      <w:r w:rsidRPr="001B7C50">
        <w:t>implementation.</w:t>
      </w:r>
    </w:p>
    <w:p w14:paraId="6FAE505C" w14:textId="77777777" w:rsidR="00A81703" w:rsidRDefault="00A81703" w:rsidP="00A81703">
      <w:pPr>
        <w:pStyle w:val="B1"/>
        <w:rPr>
          <w:lang w:eastAsia="zh-CN"/>
        </w:rPr>
      </w:pPr>
      <w:r>
        <w:rPr>
          <w:lang w:eastAsia="zh-CN"/>
        </w:rPr>
        <w:tab/>
      </w:r>
      <w:r w:rsidRPr="002C5DED">
        <w:rPr>
          <w:lang w:eastAsia="zh-CN"/>
        </w:rPr>
        <w:t>For crossflow RTT measurement, when the 1st</w:t>
      </w:r>
      <w:r>
        <w:rPr>
          <w:lang w:eastAsia="zh-CN"/>
        </w:rPr>
        <w:t xml:space="preserve"> </w:t>
      </w:r>
      <w:r w:rsidRPr="002C5DED">
        <w:rPr>
          <w:lang w:eastAsia="zh-CN"/>
        </w:rPr>
        <w:t>DL packet matching the received DL flow information is to be sent, the SEALDD server encapsulates the DL monitoring packet with previously received T1 and sends the DL monitoring packet to the SEALDD client.</w:t>
      </w:r>
    </w:p>
    <w:p w14:paraId="0D4DDD00" w14:textId="77777777" w:rsidR="00A81703" w:rsidRDefault="00A81703" w:rsidP="00A81703">
      <w:pPr>
        <w:pStyle w:val="B1"/>
        <w:rPr>
          <w:lang w:val="en-US" w:eastAsia="zh-CN"/>
        </w:rPr>
      </w:pPr>
      <w:r>
        <w:rPr>
          <w:lang w:eastAsia="zh-CN"/>
        </w:rPr>
        <w:t>10.</w:t>
      </w:r>
      <w:r>
        <w:rPr>
          <w:lang w:eastAsia="zh-CN"/>
        </w:rPr>
        <w:tab/>
      </w:r>
      <w:r>
        <w:rPr>
          <w:lang w:val="en-US" w:eastAsia="zh-CN"/>
        </w:rPr>
        <w:t>The SEALDD client records the local time T4 when the SEALDD client receives the DL monitoring packet and calculates the latency with T1, T2, T3, T4. The SEALDD client can also calculate the bitrate and jitter over a certain period over a specific SEALDD connection by recording the status of the SEALDD monitoring packets. The SEALDD client also evaluates the reporting criteria</w:t>
      </w:r>
      <w:r w:rsidRPr="00BF7304">
        <w:t xml:space="preserve"> </w:t>
      </w:r>
      <w:r w:rsidRPr="00BF7304">
        <w:rPr>
          <w:lang w:val="en-US" w:eastAsia="zh-CN"/>
        </w:rPr>
        <w:t>and the flow alignment reporting criteria</w:t>
      </w:r>
      <w:r>
        <w:rPr>
          <w:lang w:val="en-US" w:eastAsia="zh-CN"/>
        </w:rPr>
        <w:t xml:space="preserve"> if present in the SEALDD transmission quality measurement subscription request in order to generate the transmission quality measurement report.</w:t>
      </w:r>
    </w:p>
    <w:p w14:paraId="7F23FAF9" w14:textId="77777777" w:rsidR="00A81703" w:rsidRDefault="00A81703" w:rsidP="00A81703">
      <w:pPr>
        <w:pStyle w:val="B1"/>
        <w:rPr>
          <w:lang w:val="en-US" w:eastAsia="zh-CN"/>
        </w:rPr>
      </w:pPr>
      <w:r>
        <w:rPr>
          <w:lang w:val="en-US" w:eastAsia="zh-CN"/>
        </w:rPr>
        <w:tab/>
      </w:r>
      <w:r w:rsidRPr="00B3006E">
        <w:rPr>
          <w:lang w:val="en-US" w:eastAsia="zh-CN"/>
        </w:rPr>
        <w:t>For crossflow RTT measurement, if T1 is received in the DL packet, the SEALDD client records local time T2 and calculates RTT based on T1 and T2.</w:t>
      </w:r>
    </w:p>
    <w:p w14:paraId="22602895" w14:textId="77777777" w:rsidR="00A81703" w:rsidRDefault="00A81703" w:rsidP="00A81703">
      <w:pPr>
        <w:pStyle w:val="B1"/>
        <w:rPr>
          <w:lang w:val="en-US" w:eastAsia="zh-CN"/>
        </w:rPr>
      </w:pPr>
      <w:r>
        <w:rPr>
          <w:lang w:val="en-US" w:eastAsia="zh-CN"/>
        </w:rPr>
        <w:tab/>
        <w:t>Depending on which entity triggers the data transmission quality measurement, step 11 and step 12 corresponds to step 2 to step 5, step 13 corresponds to step 6.</w:t>
      </w:r>
    </w:p>
    <w:p w14:paraId="5E0194FF" w14:textId="77777777" w:rsidR="00A81703" w:rsidRDefault="00A81703" w:rsidP="00A81703">
      <w:pPr>
        <w:pStyle w:val="B1"/>
        <w:rPr>
          <w:lang w:val="en-US" w:eastAsia="zh-CN"/>
        </w:rPr>
      </w:pPr>
      <w:r>
        <w:rPr>
          <w:lang w:val="en-US" w:eastAsia="zh-CN"/>
        </w:rPr>
        <w:tab/>
        <w:t>For the Non-3GPP access measurement, if the Non-3GPP access measurement information includes list of WLAN SSIDs, then the SEALDD client performs the signal strength measurement for the requested WLAN SSID. If the request contains location-based measurement then the SEALDD client measures the signal strength of nearby WLAN SSIDs based on its location.</w:t>
      </w:r>
    </w:p>
    <w:p w14:paraId="7DBDF5AA" w14:textId="77777777" w:rsidR="00A81703" w:rsidRDefault="00A81703" w:rsidP="00A81703">
      <w:pPr>
        <w:pStyle w:val="B1"/>
        <w:ind w:left="567" w:firstLine="0"/>
        <w:rPr>
          <w:lang w:val="en-US" w:eastAsia="zh-CN"/>
        </w:rPr>
      </w:pPr>
      <w:r w:rsidRPr="00613813">
        <w:rPr>
          <w:lang w:val="en-US" w:eastAsia="zh-CN"/>
        </w:rPr>
        <w:t xml:space="preserve">If the </w:t>
      </w:r>
      <w:r w:rsidRPr="00613813">
        <w:t xml:space="preserve">delay difference, </w:t>
      </w:r>
      <w:r w:rsidRPr="00613813">
        <w:rPr>
          <w:lang w:val="en-US" w:eastAsia="zh-CN"/>
        </w:rPr>
        <w:t>i.e., the bound of the difference of the end-to-end time delay among all associated flows, is requested, t</w:t>
      </w:r>
      <w:r w:rsidRPr="00613813">
        <w:t xml:space="preserve">he SEALDD client calculates the delay difference </w:t>
      </w:r>
      <w:r w:rsidRPr="00613813">
        <w:rPr>
          <w:lang w:val="en-US" w:eastAsia="zh-CN"/>
        </w:rPr>
        <w:t>between VAL server and SE</w:t>
      </w:r>
      <w:r>
        <w:rPr>
          <w:lang w:val="en-US" w:eastAsia="zh-CN"/>
        </w:rPr>
        <w:t>A</w:t>
      </w:r>
      <w:r w:rsidRPr="00613813">
        <w:rPr>
          <w:lang w:val="en-US" w:eastAsia="zh-CN"/>
        </w:rPr>
        <w:t xml:space="preserve">LDD client, </w:t>
      </w:r>
      <w:r w:rsidRPr="009826D6">
        <w:rPr>
          <w:lang w:eastAsia="zh-CN"/>
        </w:rPr>
        <w:t>b</w:t>
      </w:r>
      <w:r w:rsidRPr="00BF7304">
        <w:t>ased</w:t>
      </w:r>
      <w:r w:rsidRPr="00613813">
        <w:t xml:space="preserve"> on the arrival time and the timestamp (e.g., timestamp as recorded in the RTP header) among all </w:t>
      </w:r>
      <w:r w:rsidRPr="00613813">
        <w:rPr>
          <w:lang w:val="en-US" w:eastAsia="zh-CN"/>
        </w:rPr>
        <w:t xml:space="preserve">associated </w:t>
      </w:r>
      <w:r w:rsidRPr="00613813">
        <w:t>flows</w:t>
      </w:r>
      <w:r w:rsidRPr="00613813">
        <w:rPr>
          <w:lang w:val="en-US" w:eastAsia="zh-CN"/>
        </w:rPr>
        <w:t xml:space="preserve"> identified </w:t>
      </w:r>
      <w:r w:rsidRPr="00AF2C34">
        <w:rPr>
          <w:lang w:val="en-US" w:eastAsia="zh-CN"/>
        </w:rPr>
        <w:t xml:space="preserve">by the </w:t>
      </w:r>
      <w:r w:rsidRPr="00AF2C34">
        <w:t>Multi-modal SEALDD flow ID</w:t>
      </w:r>
      <w:r w:rsidRPr="00613813">
        <w:rPr>
          <w:lang w:val="en-US" w:eastAsia="zh-CN"/>
        </w:rPr>
        <w:t xml:space="preserve">. The arrival time of first detected flow and last detected flow, Ta and Tb, are recorded, and the delay difference is the difference between Ta and Tb. Then </w:t>
      </w:r>
      <w:r w:rsidRPr="00613813">
        <w:t>SEALDD</w:t>
      </w:r>
      <w:r w:rsidRPr="00613813">
        <w:rPr>
          <w:lang w:val="en-US" w:eastAsia="zh-CN"/>
        </w:rPr>
        <w:t xml:space="preserve"> client sends the calculated </w:t>
      </w:r>
      <w:r w:rsidRPr="00613813">
        <w:t>delay difference</w:t>
      </w:r>
      <w:r w:rsidRPr="00613813">
        <w:rPr>
          <w:lang w:val="en-US" w:eastAsia="zh-CN"/>
        </w:rPr>
        <w:t xml:space="preserve"> to the </w:t>
      </w:r>
      <w:r w:rsidRPr="00613813">
        <w:t>SEALDD</w:t>
      </w:r>
      <w:r w:rsidRPr="00613813">
        <w:rPr>
          <w:lang w:val="en-US" w:eastAsia="zh-CN"/>
        </w:rPr>
        <w:t xml:space="preserve"> server.</w:t>
      </w:r>
    </w:p>
    <w:p w14:paraId="1AF654DA" w14:textId="0A5446C5" w:rsidR="002707E1" w:rsidRDefault="002707E1" w:rsidP="002707E1">
      <w:pPr>
        <w:pStyle w:val="NO"/>
        <w:rPr>
          <w:ins w:id="20" w:author="Ericsson Feb Ath r1" w:date="2025-01-23T12:14:00Z"/>
        </w:rPr>
      </w:pPr>
      <w:ins w:id="21" w:author="Ericsson Feb Ath r1" w:date="2025-01-23T12:14:00Z">
        <w:r w:rsidRPr="003974CB">
          <w:t>NOTE</w:t>
        </w:r>
        <w:r>
          <w:t> </w:t>
        </w:r>
        <w:r w:rsidR="00B409CB">
          <w:t>3</w:t>
        </w:r>
        <w:r w:rsidRPr="003974CB">
          <w:t>:</w:t>
        </w:r>
        <w:r w:rsidRPr="003974CB">
          <w:tab/>
        </w:r>
      </w:ins>
      <w:ins w:id="22" w:author="Ericsson Feb Ath r1" w:date="2025-01-23T17:49:00Z">
        <w:r w:rsidR="001326FE">
          <w:t>T</w:t>
        </w:r>
      </w:ins>
      <w:ins w:id="23" w:author="Ericsson Feb Ath r1" w:date="2025-01-23T12:14:00Z">
        <w:r w:rsidRPr="003974CB">
          <w:t>he cross</w:t>
        </w:r>
      </w:ins>
      <w:ins w:id="24" w:author="Ericsson Feb Ath r1" w:date="2025-01-23T15:15:00Z">
        <w:r w:rsidR="00271A06">
          <w:t xml:space="preserve"> </w:t>
        </w:r>
      </w:ins>
      <w:ins w:id="25" w:author="Ericsson Feb Ath r1" w:date="2025-01-23T12:14:00Z">
        <w:r w:rsidRPr="003974CB">
          <w:t>flow RTT measurement calculated by the SEALDD client</w:t>
        </w:r>
      </w:ins>
      <w:ins w:id="26" w:author="Ericsson Feb Ath r1" w:date="2025-01-23T12:16:00Z">
        <w:r w:rsidR="009A7B22">
          <w:t xml:space="preserve"> does not </w:t>
        </w:r>
      </w:ins>
      <w:ins w:id="27" w:author="Ericsson Feb Ath r1" w:date="2025-01-23T17:49:00Z">
        <w:r w:rsidR="001326FE">
          <w:t xml:space="preserve">need to </w:t>
        </w:r>
      </w:ins>
      <w:ins w:id="28" w:author="Ericsson Feb Ath r1" w:date="2025-01-23T12:16:00Z">
        <w:r w:rsidR="009A7B22">
          <w:t xml:space="preserve">differentiate whether the </w:t>
        </w:r>
      </w:ins>
      <w:ins w:id="29" w:author="Ericsson Feb Ath r1" w:date="2025-01-23T12:17:00Z">
        <w:r w:rsidR="004E3212">
          <w:t xml:space="preserve">RTT measures are taken over the PDUs of </w:t>
        </w:r>
        <w:r w:rsidR="008B195E">
          <w:t>a PDU set</w:t>
        </w:r>
      </w:ins>
      <w:ins w:id="30" w:author="Ericsson Feb Ath r1" w:date="2025-01-23T12:14:00Z">
        <w:r w:rsidRPr="003974CB">
          <w:t>.</w:t>
        </w:r>
      </w:ins>
    </w:p>
    <w:p w14:paraId="7B8684B3" w14:textId="77777777" w:rsidR="00A81703" w:rsidRDefault="00A81703" w:rsidP="00A81703">
      <w:pPr>
        <w:pStyle w:val="B1"/>
        <w:rPr>
          <w:lang w:val="en-US" w:eastAsia="zh-CN"/>
        </w:rPr>
      </w:pPr>
      <w:r>
        <w:rPr>
          <w:lang w:eastAsia="zh-CN"/>
        </w:rPr>
        <w:t>11-12.</w:t>
      </w:r>
      <w:r>
        <w:rPr>
          <w:lang w:eastAsia="zh-CN"/>
        </w:rPr>
        <w:tab/>
      </w:r>
      <w:r>
        <w:rPr>
          <w:lang w:val="en-US" w:eastAsia="zh-CN"/>
        </w:rPr>
        <w:t>The SEALDD client reports the data transmission quality measurement results (e.g. latency, jitter, bitrate) to the VAL server via the SEALDD server.</w:t>
      </w:r>
      <w:r w:rsidRPr="00DA3161">
        <w:rPr>
          <w:lang w:val="en-US" w:eastAsia="zh-CN"/>
        </w:rPr>
        <w:t xml:space="preserve"> </w:t>
      </w:r>
      <w:r w:rsidRPr="00FA0CC1">
        <w:rPr>
          <w:lang w:val="en-US" w:eastAsia="zh-CN"/>
        </w:rPr>
        <w:t>The report also includes the list of WLAN SSIDs and their signal strength measurements (like RSRP, RSRQ, SINR, RSSI).</w:t>
      </w:r>
      <w:r>
        <w:rPr>
          <w:lang w:val="en-US" w:eastAsia="zh-CN"/>
        </w:rPr>
        <w:t xml:space="preserve"> </w:t>
      </w:r>
      <w:r w:rsidRPr="00DA3161">
        <w:rPr>
          <w:lang w:val="en-US" w:eastAsia="zh-CN"/>
        </w:rPr>
        <w:t>The Measurement range indicate the scope of the measurement, e.g., end to end measurement, tethering link measurement etc..</w:t>
      </w:r>
    </w:p>
    <w:p w14:paraId="729DB04D" w14:textId="77777777" w:rsidR="00A81703" w:rsidRDefault="00A81703" w:rsidP="00A81703">
      <w:pPr>
        <w:pStyle w:val="B1"/>
        <w:rPr>
          <w:lang w:val="en-US" w:eastAsia="zh-CN"/>
        </w:rPr>
      </w:pPr>
      <w:r>
        <w:rPr>
          <w:lang w:val="en-US" w:eastAsia="zh-CN"/>
        </w:rPr>
        <w:t>13.</w:t>
      </w:r>
      <w:r>
        <w:rPr>
          <w:lang w:val="en-US" w:eastAsia="zh-CN"/>
        </w:rPr>
        <w:tab/>
        <w:t xml:space="preserve">The SEALDD client reports the data transmission quality measurement results to the VAL client. </w:t>
      </w:r>
    </w:p>
    <w:p w14:paraId="26815BC2" w14:textId="630F80F4" w:rsidR="00A81703" w:rsidRDefault="00A81703" w:rsidP="00A81703">
      <w:pPr>
        <w:pStyle w:val="NO"/>
      </w:pPr>
      <w:r w:rsidRPr="003974CB">
        <w:t>NOTE</w:t>
      </w:r>
      <w:r>
        <w:t> </w:t>
      </w:r>
      <w:ins w:id="31" w:author="Ericsson Feb Ath r1" w:date="2025-01-23T12:14:00Z">
        <w:r w:rsidR="00B409CB">
          <w:t>4</w:t>
        </w:r>
      </w:ins>
      <w:del w:id="32" w:author="Ericsson Feb Ath r1" w:date="2025-01-23T12:14:00Z">
        <w:r w:rsidRPr="003974CB" w:rsidDel="00B409CB">
          <w:delText>3</w:delText>
        </w:r>
      </w:del>
      <w:r w:rsidRPr="003974CB">
        <w:t>:</w:t>
      </w:r>
      <w:r w:rsidRPr="003974CB">
        <w:tab/>
        <w:t>The crossflow RTT measurement calculated by the SEALDD client in step</w:t>
      </w:r>
      <w:r>
        <w:t> </w:t>
      </w:r>
      <w:r w:rsidRPr="003974CB">
        <w:t>10 can be used as an estimation of the lower bound for the Motion-to-Photon latency in the XR scenarios.</w:t>
      </w:r>
    </w:p>
    <w:p w14:paraId="72EBB051" w14:textId="5AAF658F" w:rsidR="0003308D" w:rsidRDefault="00A81703" w:rsidP="00A81703">
      <w:r>
        <w:t>When a VAL group ID or a list of VAL UE IDs or all VAL UEs indication is received in step 2, step 4 to step 11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collects and aggregates the needed report for the VAL server.</w:t>
      </w:r>
    </w:p>
    <w:p w14:paraId="4D9AA377" w14:textId="5F9A4203" w:rsidR="00A81703" w:rsidRPr="00F270DE" w:rsidDel="008B195E" w:rsidRDefault="00A81703" w:rsidP="00A81703">
      <w:pPr>
        <w:pStyle w:val="EditorsNote"/>
        <w:rPr>
          <w:del w:id="33" w:author="Ericsson Feb Ath r1" w:date="2025-01-23T12:17:00Z"/>
          <w:lang w:val="en-US" w:eastAsia="zh-CN"/>
        </w:rPr>
      </w:pPr>
      <w:del w:id="34" w:author="Ericsson Feb Ath r1" w:date="2025-01-23T12:17:00Z">
        <w:r w:rsidDel="008B195E">
          <w:rPr>
            <w:rFonts w:hint="eastAsia"/>
            <w:lang w:val="en-US" w:eastAsia="zh-CN"/>
          </w:rPr>
          <w:delText>Editor</w:delText>
        </w:r>
        <w:r w:rsidDel="008B195E">
          <w:rPr>
            <w:lang w:val="en-US" w:eastAsia="zh-CN"/>
          </w:rPr>
          <w:delText>'</w:delText>
        </w:r>
        <w:r w:rsidDel="008B195E">
          <w:rPr>
            <w:rFonts w:hint="eastAsia"/>
            <w:lang w:val="en-US" w:eastAsia="zh-CN"/>
          </w:rPr>
          <w:delText>s note: Whether</w:delText>
        </w:r>
        <w:r w:rsidDel="008B195E">
          <w:rPr>
            <w:lang w:val="en-US" w:eastAsia="zh-CN"/>
          </w:rPr>
          <w:delText xml:space="preserve"> identifying packet in PDU set is necessary in crossflow RTT measurement is FFS.</w:delText>
        </w:r>
      </w:del>
    </w:p>
    <w:bookmarkEnd w:id="11"/>
    <w:bookmarkEnd w:id="12"/>
    <w:p w14:paraId="2AFEEE1E" w14:textId="77777777" w:rsidR="00CE08AC" w:rsidRPr="0000561E" w:rsidRDefault="00CE08AC" w:rsidP="00D71B24"/>
    <w:bookmarkEnd w:id="6"/>
    <w:bookmarkEnd w:id="7"/>
    <w:bookmarkEnd w:id="13"/>
    <w:bookmarkEnd w:id="14"/>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7D294" w14:textId="77777777" w:rsidR="00B960F2" w:rsidRDefault="00B960F2">
      <w:r>
        <w:separator/>
      </w:r>
    </w:p>
  </w:endnote>
  <w:endnote w:type="continuationSeparator" w:id="0">
    <w:p w14:paraId="3BB9BB5F" w14:textId="77777777" w:rsidR="00B960F2" w:rsidRDefault="00B960F2">
      <w:r>
        <w:continuationSeparator/>
      </w:r>
    </w:p>
  </w:endnote>
  <w:endnote w:type="continuationNotice" w:id="1">
    <w:p w14:paraId="01FCD090" w14:textId="77777777" w:rsidR="00B960F2" w:rsidRDefault="00B96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06684" w14:textId="77777777" w:rsidR="00B960F2" w:rsidRDefault="00B960F2">
      <w:r>
        <w:separator/>
      </w:r>
    </w:p>
  </w:footnote>
  <w:footnote w:type="continuationSeparator" w:id="0">
    <w:p w14:paraId="709FDAF3" w14:textId="77777777" w:rsidR="00B960F2" w:rsidRDefault="00B960F2">
      <w:r>
        <w:continuationSeparator/>
      </w:r>
    </w:p>
  </w:footnote>
  <w:footnote w:type="continuationNotice" w:id="1">
    <w:p w14:paraId="67856066" w14:textId="77777777" w:rsidR="00B960F2" w:rsidRDefault="00B960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7"/>
  </w:num>
  <w:num w:numId="2" w16cid:durableId="1750807576">
    <w:abstractNumId w:val="17"/>
  </w:num>
  <w:num w:numId="3" w16cid:durableId="1687822833">
    <w:abstractNumId w:val="13"/>
  </w:num>
  <w:num w:numId="4" w16cid:durableId="673844108">
    <w:abstractNumId w:val="3"/>
  </w:num>
  <w:num w:numId="5" w16cid:durableId="882598427">
    <w:abstractNumId w:val="16"/>
  </w:num>
  <w:num w:numId="6" w16cid:durableId="1430807425">
    <w:abstractNumId w:val="9"/>
  </w:num>
  <w:num w:numId="7" w16cid:durableId="366177804">
    <w:abstractNumId w:val="2"/>
  </w:num>
  <w:num w:numId="8" w16cid:durableId="351416751">
    <w:abstractNumId w:val="15"/>
  </w:num>
  <w:num w:numId="9" w16cid:durableId="1062561315">
    <w:abstractNumId w:val="10"/>
  </w:num>
  <w:num w:numId="10" w16cid:durableId="1835680485">
    <w:abstractNumId w:val="8"/>
  </w:num>
  <w:num w:numId="11" w16cid:durableId="18171890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2"/>
  </w:num>
  <w:num w:numId="13" w16cid:durableId="136803029">
    <w:abstractNumId w:val="11"/>
  </w:num>
  <w:num w:numId="14" w16cid:durableId="1958026010">
    <w:abstractNumId w:val="0"/>
  </w:num>
  <w:num w:numId="15" w16cid:durableId="168180977">
    <w:abstractNumId w:val="4"/>
  </w:num>
  <w:num w:numId="16" w16cid:durableId="681316953">
    <w:abstractNumId w:val="6"/>
  </w:num>
  <w:num w:numId="17" w16cid:durableId="1802726059">
    <w:abstractNumId w:val="1"/>
  </w:num>
  <w:num w:numId="18" w16cid:durableId="146954378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Ath r1">
    <w15:presenceInfo w15:providerId="None" w15:userId="Ericsson Feb Ath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3F5E"/>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08D"/>
    <w:rsid w:val="000337A7"/>
    <w:rsid w:val="00033F72"/>
    <w:rsid w:val="000366FC"/>
    <w:rsid w:val="0003678B"/>
    <w:rsid w:val="00036ECD"/>
    <w:rsid w:val="00040EC1"/>
    <w:rsid w:val="00041527"/>
    <w:rsid w:val="00042FE0"/>
    <w:rsid w:val="00043A2C"/>
    <w:rsid w:val="00043E51"/>
    <w:rsid w:val="000447D3"/>
    <w:rsid w:val="00044D18"/>
    <w:rsid w:val="00044ED9"/>
    <w:rsid w:val="0004541C"/>
    <w:rsid w:val="0004555E"/>
    <w:rsid w:val="000467D7"/>
    <w:rsid w:val="00047650"/>
    <w:rsid w:val="00050006"/>
    <w:rsid w:val="00050221"/>
    <w:rsid w:val="00053B75"/>
    <w:rsid w:val="00054F57"/>
    <w:rsid w:val="0005592E"/>
    <w:rsid w:val="00055DAB"/>
    <w:rsid w:val="00055EC3"/>
    <w:rsid w:val="00056A8D"/>
    <w:rsid w:val="00057FD2"/>
    <w:rsid w:val="000606B8"/>
    <w:rsid w:val="00061363"/>
    <w:rsid w:val="00063D00"/>
    <w:rsid w:val="00064935"/>
    <w:rsid w:val="000652FC"/>
    <w:rsid w:val="00065867"/>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0704"/>
    <w:rsid w:val="00091E64"/>
    <w:rsid w:val="000940F0"/>
    <w:rsid w:val="000951C5"/>
    <w:rsid w:val="000961DB"/>
    <w:rsid w:val="00096310"/>
    <w:rsid w:val="000966FF"/>
    <w:rsid w:val="000A09CE"/>
    <w:rsid w:val="000A17A7"/>
    <w:rsid w:val="000A27DD"/>
    <w:rsid w:val="000A2936"/>
    <w:rsid w:val="000A4CF7"/>
    <w:rsid w:val="000A600E"/>
    <w:rsid w:val="000A6394"/>
    <w:rsid w:val="000A639A"/>
    <w:rsid w:val="000B54B0"/>
    <w:rsid w:val="000B5BDD"/>
    <w:rsid w:val="000B7BF4"/>
    <w:rsid w:val="000B7FED"/>
    <w:rsid w:val="000C038A"/>
    <w:rsid w:val="000C3377"/>
    <w:rsid w:val="000C3386"/>
    <w:rsid w:val="000C3CEE"/>
    <w:rsid w:val="000C5143"/>
    <w:rsid w:val="000C58D7"/>
    <w:rsid w:val="000C6598"/>
    <w:rsid w:val="000D0D23"/>
    <w:rsid w:val="000D3A32"/>
    <w:rsid w:val="000D44B3"/>
    <w:rsid w:val="000D47FC"/>
    <w:rsid w:val="000D4837"/>
    <w:rsid w:val="000D4940"/>
    <w:rsid w:val="000D5E98"/>
    <w:rsid w:val="000D6688"/>
    <w:rsid w:val="000D71DA"/>
    <w:rsid w:val="000D795A"/>
    <w:rsid w:val="000E05ED"/>
    <w:rsid w:val="000E46C6"/>
    <w:rsid w:val="000E4973"/>
    <w:rsid w:val="000E637D"/>
    <w:rsid w:val="000E64FD"/>
    <w:rsid w:val="000E7190"/>
    <w:rsid w:val="000E7629"/>
    <w:rsid w:val="000F0E3F"/>
    <w:rsid w:val="000F0FA8"/>
    <w:rsid w:val="000F1ECB"/>
    <w:rsid w:val="000F424A"/>
    <w:rsid w:val="000F5D5A"/>
    <w:rsid w:val="000F654F"/>
    <w:rsid w:val="000F6695"/>
    <w:rsid w:val="000F6A6D"/>
    <w:rsid w:val="000F7489"/>
    <w:rsid w:val="000F7788"/>
    <w:rsid w:val="001019DC"/>
    <w:rsid w:val="00110BDC"/>
    <w:rsid w:val="00111548"/>
    <w:rsid w:val="001148C3"/>
    <w:rsid w:val="001159C0"/>
    <w:rsid w:val="00115B01"/>
    <w:rsid w:val="00116CB9"/>
    <w:rsid w:val="00121978"/>
    <w:rsid w:val="00121D06"/>
    <w:rsid w:val="00123211"/>
    <w:rsid w:val="00127000"/>
    <w:rsid w:val="001271DB"/>
    <w:rsid w:val="00127FD7"/>
    <w:rsid w:val="00130F8F"/>
    <w:rsid w:val="001320CE"/>
    <w:rsid w:val="001326F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D8C"/>
    <w:rsid w:val="00145EDE"/>
    <w:rsid w:val="001472F3"/>
    <w:rsid w:val="0015708D"/>
    <w:rsid w:val="001573AD"/>
    <w:rsid w:val="00157A00"/>
    <w:rsid w:val="00157A44"/>
    <w:rsid w:val="00161591"/>
    <w:rsid w:val="00162248"/>
    <w:rsid w:val="00162F99"/>
    <w:rsid w:val="00162FC3"/>
    <w:rsid w:val="001636DC"/>
    <w:rsid w:val="00167D33"/>
    <w:rsid w:val="00170171"/>
    <w:rsid w:val="0017181F"/>
    <w:rsid w:val="00172518"/>
    <w:rsid w:val="00176203"/>
    <w:rsid w:val="00176A5B"/>
    <w:rsid w:val="00176F47"/>
    <w:rsid w:val="001770DD"/>
    <w:rsid w:val="001777AC"/>
    <w:rsid w:val="00180566"/>
    <w:rsid w:val="00180727"/>
    <w:rsid w:val="00181B96"/>
    <w:rsid w:val="00181ECA"/>
    <w:rsid w:val="00182195"/>
    <w:rsid w:val="00185D30"/>
    <w:rsid w:val="00190299"/>
    <w:rsid w:val="00190CF3"/>
    <w:rsid w:val="00190E91"/>
    <w:rsid w:val="0019210D"/>
    <w:rsid w:val="00192C46"/>
    <w:rsid w:val="00193F0C"/>
    <w:rsid w:val="00194580"/>
    <w:rsid w:val="00194649"/>
    <w:rsid w:val="001947CD"/>
    <w:rsid w:val="00194A6A"/>
    <w:rsid w:val="00194D56"/>
    <w:rsid w:val="00195C4D"/>
    <w:rsid w:val="001962A3"/>
    <w:rsid w:val="00196C84"/>
    <w:rsid w:val="001A08B3"/>
    <w:rsid w:val="001A0A18"/>
    <w:rsid w:val="001A118C"/>
    <w:rsid w:val="001A33B1"/>
    <w:rsid w:val="001A3B6A"/>
    <w:rsid w:val="001A43CB"/>
    <w:rsid w:val="001A52CC"/>
    <w:rsid w:val="001A59AB"/>
    <w:rsid w:val="001A5B6D"/>
    <w:rsid w:val="001A64B8"/>
    <w:rsid w:val="001A76D3"/>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000E"/>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1B10"/>
    <w:rsid w:val="00203DEC"/>
    <w:rsid w:val="002050E4"/>
    <w:rsid w:val="002057DD"/>
    <w:rsid w:val="0020738C"/>
    <w:rsid w:val="00207557"/>
    <w:rsid w:val="0020788F"/>
    <w:rsid w:val="00207FF5"/>
    <w:rsid w:val="00211962"/>
    <w:rsid w:val="00211DAC"/>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353A"/>
    <w:rsid w:val="0023607F"/>
    <w:rsid w:val="00236312"/>
    <w:rsid w:val="00237DE0"/>
    <w:rsid w:val="00237F7E"/>
    <w:rsid w:val="00240EEA"/>
    <w:rsid w:val="00243AB0"/>
    <w:rsid w:val="00243C19"/>
    <w:rsid w:val="00244A39"/>
    <w:rsid w:val="00245609"/>
    <w:rsid w:val="00245667"/>
    <w:rsid w:val="0024646A"/>
    <w:rsid w:val="00246EF7"/>
    <w:rsid w:val="00247946"/>
    <w:rsid w:val="002509A6"/>
    <w:rsid w:val="002514D2"/>
    <w:rsid w:val="00252CA4"/>
    <w:rsid w:val="00253528"/>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7E1"/>
    <w:rsid w:val="00270D82"/>
    <w:rsid w:val="00270E8F"/>
    <w:rsid w:val="00271A06"/>
    <w:rsid w:val="00272D80"/>
    <w:rsid w:val="00273247"/>
    <w:rsid w:val="00274AF0"/>
    <w:rsid w:val="00274BCE"/>
    <w:rsid w:val="00275D12"/>
    <w:rsid w:val="002771F5"/>
    <w:rsid w:val="00277AC3"/>
    <w:rsid w:val="00277C7B"/>
    <w:rsid w:val="00280024"/>
    <w:rsid w:val="0028079E"/>
    <w:rsid w:val="002807DF"/>
    <w:rsid w:val="002819FD"/>
    <w:rsid w:val="00282310"/>
    <w:rsid w:val="00284FEB"/>
    <w:rsid w:val="002860C4"/>
    <w:rsid w:val="00287BC7"/>
    <w:rsid w:val="00290209"/>
    <w:rsid w:val="0029059F"/>
    <w:rsid w:val="002906FB"/>
    <w:rsid w:val="002910BD"/>
    <w:rsid w:val="00292C70"/>
    <w:rsid w:val="00293240"/>
    <w:rsid w:val="00293840"/>
    <w:rsid w:val="0029455B"/>
    <w:rsid w:val="002953B5"/>
    <w:rsid w:val="0029662C"/>
    <w:rsid w:val="002A01B2"/>
    <w:rsid w:val="002A0A2C"/>
    <w:rsid w:val="002A0A46"/>
    <w:rsid w:val="002A190D"/>
    <w:rsid w:val="002A3ADE"/>
    <w:rsid w:val="002A3F12"/>
    <w:rsid w:val="002A448C"/>
    <w:rsid w:val="002A4EBE"/>
    <w:rsid w:val="002A52B9"/>
    <w:rsid w:val="002A6B37"/>
    <w:rsid w:val="002A6EA8"/>
    <w:rsid w:val="002A7A14"/>
    <w:rsid w:val="002A7C4F"/>
    <w:rsid w:val="002B09D5"/>
    <w:rsid w:val="002B0D71"/>
    <w:rsid w:val="002B17FA"/>
    <w:rsid w:val="002B263C"/>
    <w:rsid w:val="002B277B"/>
    <w:rsid w:val="002B392F"/>
    <w:rsid w:val="002B497B"/>
    <w:rsid w:val="002B4F85"/>
    <w:rsid w:val="002B5741"/>
    <w:rsid w:val="002B6136"/>
    <w:rsid w:val="002B6BCB"/>
    <w:rsid w:val="002B6CC1"/>
    <w:rsid w:val="002B74D0"/>
    <w:rsid w:val="002B7F6A"/>
    <w:rsid w:val="002C0C0A"/>
    <w:rsid w:val="002C1139"/>
    <w:rsid w:val="002C1A0B"/>
    <w:rsid w:val="002C2E8B"/>
    <w:rsid w:val="002C39B1"/>
    <w:rsid w:val="002C4C59"/>
    <w:rsid w:val="002C7242"/>
    <w:rsid w:val="002D10D7"/>
    <w:rsid w:val="002D14A8"/>
    <w:rsid w:val="002D26C1"/>
    <w:rsid w:val="002D4DFC"/>
    <w:rsid w:val="002D59D9"/>
    <w:rsid w:val="002D6F3C"/>
    <w:rsid w:val="002E25A7"/>
    <w:rsid w:val="002E262B"/>
    <w:rsid w:val="002E472E"/>
    <w:rsid w:val="002E482A"/>
    <w:rsid w:val="002E4E58"/>
    <w:rsid w:val="002E63EB"/>
    <w:rsid w:val="002F2156"/>
    <w:rsid w:val="002F3B54"/>
    <w:rsid w:val="002F53E2"/>
    <w:rsid w:val="00301E54"/>
    <w:rsid w:val="00303644"/>
    <w:rsid w:val="003038D7"/>
    <w:rsid w:val="00305409"/>
    <w:rsid w:val="00306243"/>
    <w:rsid w:val="00307040"/>
    <w:rsid w:val="003118FE"/>
    <w:rsid w:val="00311B81"/>
    <w:rsid w:val="00311BF9"/>
    <w:rsid w:val="00314E09"/>
    <w:rsid w:val="003164E7"/>
    <w:rsid w:val="003166AF"/>
    <w:rsid w:val="003167ED"/>
    <w:rsid w:val="00317634"/>
    <w:rsid w:val="003177A9"/>
    <w:rsid w:val="00317C60"/>
    <w:rsid w:val="00320D6D"/>
    <w:rsid w:val="00324348"/>
    <w:rsid w:val="003309F1"/>
    <w:rsid w:val="003314B8"/>
    <w:rsid w:val="003315D1"/>
    <w:rsid w:val="00335454"/>
    <w:rsid w:val="00336821"/>
    <w:rsid w:val="00336971"/>
    <w:rsid w:val="0033782D"/>
    <w:rsid w:val="00341392"/>
    <w:rsid w:val="003421FE"/>
    <w:rsid w:val="00342FF1"/>
    <w:rsid w:val="00343AF7"/>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3E2"/>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2B11"/>
    <w:rsid w:val="00396739"/>
    <w:rsid w:val="00396D39"/>
    <w:rsid w:val="003A03A9"/>
    <w:rsid w:val="003A07F5"/>
    <w:rsid w:val="003A1491"/>
    <w:rsid w:val="003A2A13"/>
    <w:rsid w:val="003A36E4"/>
    <w:rsid w:val="003A3A29"/>
    <w:rsid w:val="003A406D"/>
    <w:rsid w:val="003A434E"/>
    <w:rsid w:val="003A4C53"/>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0FC"/>
    <w:rsid w:val="003B62CC"/>
    <w:rsid w:val="003B7078"/>
    <w:rsid w:val="003B70FB"/>
    <w:rsid w:val="003B7650"/>
    <w:rsid w:val="003B7FBD"/>
    <w:rsid w:val="003C0EBB"/>
    <w:rsid w:val="003C252D"/>
    <w:rsid w:val="003C2D5A"/>
    <w:rsid w:val="003C5503"/>
    <w:rsid w:val="003D0515"/>
    <w:rsid w:val="003D0830"/>
    <w:rsid w:val="003D1BBC"/>
    <w:rsid w:val="003D5B0B"/>
    <w:rsid w:val="003D6F64"/>
    <w:rsid w:val="003D71A7"/>
    <w:rsid w:val="003E0AE3"/>
    <w:rsid w:val="003E1047"/>
    <w:rsid w:val="003E15D3"/>
    <w:rsid w:val="003E1A36"/>
    <w:rsid w:val="003E2BB9"/>
    <w:rsid w:val="003E3026"/>
    <w:rsid w:val="003E3CD1"/>
    <w:rsid w:val="003E4C49"/>
    <w:rsid w:val="003E5CE9"/>
    <w:rsid w:val="003E60D5"/>
    <w:rsid w:val="003E6E4D"/>
    <w:rsid w:val="003E7729"/>
    <w:rsid w:val="003E7934"/>
    <w:rsid w:val="003F1128"/>
    <w:rsid w:val="003F1CC8"/>
    <w:rsid w:val="003F37CA"/>
    <w:rsid w:val="003F3D80"/>
    <w:rsid w:val="003F45C6"/>
    <w:rsid w:val="003F4DCB"/>
    <w:rsid w:val="003F5584"/>
    <w:rsid w:val="003F7312"/>
    <w:rsid w:val="0040087B"/>
    <w:rsid w:val="00400AAD"/>
    <w:rsid w:val="0040412B"/>
    <w:rsid w:val="004078D5"/>
    <w:rsid w:val="00407CD9"/>
    <w:rsid w:val="00410371"/>
    <w:rsid w:val="00410592"/>
    <w:rsid w:val="0041177E"/>
    <w:rsid w:val="00411883"/>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515F"/>
    <w:rsid w:val="004368B4"/>
    <w:rsid w:val="00436B5F"/>
    <w:rsid w:val="00436F01"/>
    <w:rsid w:val="00437A04"/>
    <w:rsid w:val="00440939"/>
    <w:rsid w:val="00440D55"/>
    <w:rsid w:val="004412AC"/>
    <w:rsid w:val="00442477"/>
    <w:rsid w:val="0044269D"/>
    <w:rsid w:val="00442E40"/>
    <w:rsid w:val="00443766"/>
    <w:rsid w:val="0044467D"/>
    <w:rsid w:val="004453D2"/>
    <w:rsid w:val="004467DE"/>
    <w:rsid w:val="00447082"/>
    <w:rsid w:val="00447A69"/>
    <w:rsid w:val="00452FAB"/>
    <w:rsid w:val="00455717"/>
    <w:rsid w:val="00455EFA"/>
    <w:rsid w:val="00456242"/>
    <w:rsid w:val="00456AE7"/>
    <w:rsid w:val="00457AD7"/>
    <w:rsid w:val="00457CB0"/>
    <w:rsid w:val="00462CC0"/>
    <w:rsid w:val="004641D7"/>
    <w:rsid w:val="0046569E"/>
    <w:rsid w:val="004659FE"/>
    <w:rsid w:val="0046600C"/>
    <w:rsid w:val="00466531"/>
    <w:rsid w:val="00470139"/>
    <w:rsid w:val="00470AD7"/>
    <w:rsid w:val="00470AFF"/>
    <w:rsid w:val="00470DC4"/>
    <w:rsid w:val="00471F1A"/>
    <w:rsid w:val="00473D98"/>
    <w:rsid w:val="00474857"/>
    <w:rsid w:val="00475016"/>
    <w:rsid w:val="004753CA"/>
    <w:rsid w:val="004757DA"/>
    <w:rsid w:val="00475F46"/>
    <w:rsid w:val="00480281"/>
    <w:rsid w:val="004814F4"/>
    <w:rsid w:val="00482576"/>
    <w:rsid w:val="00482649"/>
    <w:rsid w:val="0048338B"/>
    <w:rsid w:val="00484D71"/>
    <w:rsid w:val="00485537"/>
    <w:rsid w:val="00486008"/>
    <w:rsid w:val="00486B6A"/>
    <w:rsid w:val="004916EB"/>
    <w:rsid w:val="00493136"/>
    <w:rsid w:val="00493F2A"/>
    <w:rsid w:val="004941B6"/>
    <w:rsid w:val="004951B8"/>
    <w:rsid w:val="004960DD"/>
    <w:rsid w:val="0049717A"/>
    <w:rsid w:val="004A1BF4"/>
    <w:rsid w:val="004A29CC"/>
    <w:rsid w:val="004A3136"/>
    <w:rsid w:val="004A3B0B"/>
    <w:rsid w:val="004A6782"/>
    <w:rsid w:val="004B09CB"/>
    <w:rsid w:val="004B1C3A"/>
    <w:rsid w:val="004B1D75"/>
    <w:rsid w:val="004B27FB"/>
    <w:rsid w:val="004B3FAF"/>
    <w:rsid w:val="004B425D"/>
    <w:rsid w:val="004B5972"/>
    <w:rsid w:val="004B6750"/>
    <w:rsid w:val="004B7078"/>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D761B"/>
    <w:rsid w:val="004E1142"/>
    <w:rsid w:val="004E13B7"/>
    <w:rsid w:val="004E3212"/>
    <w:rsid w:val="004E549D"/>
    <w:rsid w:val="004E70A0"/>
    <w:rsid w:val="004F1DCF"/>
    <w:rsid w:val="004F2979"/>
    <w:rsid w:val="004F2BB4"/>
    <w:rsid w:val="004F2FBB"/>
    <w:rsid w:val="004F3B82"/>
    <w:rsid w:val="004F577E"/>
    <w:rsid w:val="004F57D9"/>
    <w:rsid w:val="004F5C11"/>
    <w:rsid w:val="004F666D"/>
    <w:rsid w:val="004F6A07"/>
    <w:rsid w:val="00500EBE"/>
    <w:rsid w:val="00501460"/>
    <w:rsid w:val="00502BAB"/>
    <w:rsid w:val="005031E7"/>
    <w:rsid w:val="00503E96"/>
    <w:rsid w:val="005043E3"/>
    <w:rsid w:val="00506678"/>
    <w:rsid w:val="00506E60"/>
    <w:rsid w:val="0050798B"/>
    <w:rsid w:val="005123F7"/>
    <w:rsid w:val="005129D3"/>
    <w:rsid w:val="00512AD7"/>
    <w:rsid w:val="0051400B"/>
    <w:rsid w:val="005141D9"/>
    <w:rsid w:val="00515676"/>
    <w:rsid w:val="0051580D"/>
    <w:rsid w:val="00515C82"/>
    <w:rsid w:val="00516B96"/>
    <w:rsid w:val="00517F7F"/>
    <w:rsid w:val="0052155F"/>
    <w:rsid w:val="00522974"/>
    <w:rsid w:val="00523365"/>
    <w:rsid w:val="005247E2"/>
    <w:rsid w:val="005254C4"/>
    <w:rsid w:val="00525C90"/>
    <w:rsid w:val="00526295"/>
    <w:rsid w:val="00526813"/>
    <w:rsid w:val="00526FDA"/>
    <w:rsid w:val="00530EA1"/>
    <w:rsid w:val="00531477"/>
    <w:rsid w:val="00532F5A"/>
    <w:rsid w:val="00533E41"/>
    <w:rsid w:val="005358EA"/>
    <w:rsid w:val="00536A0D"/>
    <w:rsid w:val="00541E57"/>
    <w:rsid w:val="00541FA3"/>
    <w:rsid w:val="00543F14"/>
    <w:rsid w:val="00543FF8"/>
    <w:rsid w:val="00545729"/>
    <w:rsid w:val="00547111"/>
    <w:rsid w:val="00547FD1"/>
    <w:rsid w:val="00550E0C"/>
    <w:rsid w:val="00553017"/>
    <w:rsid w:val="0055440E"/>
    <w:rsid w:val="00554B20"/>
    <w:rsid w:val="00555ADC"/>
    <w:rsid w:val="00556DB4"/>
    <w:rsid w:val="0055745E"/>
    <w:rsid w:val="0056300E"/>
    <w:rsid w:val="00565649"/>
    <w:rsid w:val="005672FF"/>
    <w:rsid w:val="00570245"/>
    <w:rsid w:val="00571327"/>
    <w:rsid w:val="00571A9D"/>
    <w:rsid w:val="00571D8D"/>
    <w:rsid w:val="005723D3"/>
    <w:rsid w:val="00572481"/>
    <w:rsid w:val="00573975"/>
    <w:rsid w:val="005740DC"/>
    <w:rsid w:val="00574262"/>
    <w:rsid w:val="005745B9"/>
    <w:rsid w:val="0057613A"/>
    <w:rsid w:val="0057777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378E"/>
    <w:rsid w:val="005A462C"/>
    <w:rsid w:val="005A4DDF"/>
    <w:rsid w:val="005A561F"/>
    <w:rsid w:val="005A5644"/>
    <w:rsid w:val="005A6BE3"/>
    <w:rsid w:val="005B045F"/>
    <w:rsid w:val="005B1371"/>
    <w:rsid w:val="005B4A87"/>
    <w:rsid w:val="005B528C"/>
    <w:rsid w:val="005B540E"/>
    <w:rsid w:val="005C290D"/>
    <w:rsid w:val="005C2FEA"/>
    <w:rsid w:val="005C5341"/>
    <w:rsid w:val="005C58E7"/>
    <w:rsid w:val="005C7AE4"/>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5244"/>
    <w:rsid w:val="005E75D6"/>
    <w:rsid w:val="005E7C89"/>
    <w:rsid w:val="005F041D"/>
    <w:rsid w:val="005F2642"/>
    <w:rsid w:val="005F2DCE"/>
    <w:rsid w:val="005F340D"/>
    <w:rsid w:val="005F3958"/>
    <w:rsid w:val="005F4B05"/>
    <w:rsid w:val="005F4B43"/>
    <w:rsid w:val="005F4DC9"/>
    <w:rsid w:val="005F7742"/>
    <w:rsid w:val="005F7894"/>
    <w:rsid w:val="005F7B6A"/>
    <w:rsid w:val="00600322"/>
    <w:rsid w:val="0060196E"/>
    <w:rsid w:val="0060466B"/>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6A53"/>
    <w:rsid w:val="00637516"/>
    <w:rsid w:val="00640DB1"/>
    <w:rsid w:val="00641087"/>
    <w:rsid w:val="00641563"/>
    <w:rsid w:val="00641E29"/>
    <w:rsid w:val="00642B07"/>
    <w:rsid w:val="006435E3"/>
    <w:rsid w:val="0064763C"/>
    <w:rsid w:val="00647E35"/>
    <w:rsid w:val="00650C44"/>
    <w:rsid w:val="006518BF"/>
    <w:rsid w:val="0065268F"/>
    <w:rsid w:val="00652F61"/>
    <w:rsid w:val="00653DE4"/>
    <w:rsid w:val="00654A45"/>
    <w:rsid w:val="0065580D"/>
    <w:rsid w:val="0065624D"/>
    <w:rsid w:val="00656609"/>
    <w:rsid w:val="006579FF"/>
    <w:rsid w:val="00657BED"/>
    <w:rsid w:val="00660009"/>
    <w:rsid w:val="006606E8"/>
    <w:rsid w:val="00660AA0"/>
    <w:rsid w:val="00661624"/>
    <w:rsid w:val="00662614"/>
    <w:rsid w:val="00665755"/>
    <w:rsid w:val="00665C47"/>
    <w:rsid w:val="0066691C"/>
    <w:rsid w:val="006700EE"/>
    <w:rsid w:val="006709C4"/>
    <w:rsid w:val="0067170E"/>
    <w:rsid w:val="00671EDB"/>
    <w:rsid w:val="00673B30"/>
    <w:rsid w:val="00674350"/>
    <w:rsid w:val="0067720E"/>
    <w:rsid w:val="00681EF7"/>
    <w:rsid w:val="00682D45"/>
    <w:rsid w:val="00683AC0"/>
    <w:rsid w:val="00686AAD"/>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0EA"/>
    <w:rsid w:val="006A323F"/>
    <w:rsid w:val="006A4057"/>
    <w:rsid w:val="006A4F9C"/>
    <w:rsid w:val="006A5379"/>
    <w:rsid w:val="006A6BA1"/>
    <w:rsid w:val="006A72DD"/>
    <w:rsid w:val="006B04CE"/>
    <w:rsid w:val="006B07B9"/>
    <w:rsid w:val="006B2B99"/>
    <w:rsid w:val="006B2FD5"/>
    <w:rsid w:val="006B46FB"/>
    <w:rsid w:val="006B4D5C"/>
    <w:rsid w:val="006B5F7B"/>
    <w:rsid w:val="006B7410"/>
    <w:rsid w:val="006C0980"/>
    <w:rsid w:val="006C0B7B"/>
    <w:rsid w:val="006C26E0"/>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B2A"/>
    <w:rsid w:val="006E6CA6"/>
    <w:rsid w:val="006E710F"/>
    <w:rsid w:val="006E78C2"/>
    <w:rsid w:val="006F17E8"/>
    <w:rsid w:val="006F32C6"/>
    <w:rsid w:val="006F3A2C"/>
    <w:rsid w:val="006F3F7C"/>
    <w:rsid w:val="006F5B5C"/>
    <w:rsid w:val="006F620B"/>
    <w:rsid w:val="006F7425"/>
    <w:rsid w:val="00702F51"/>
    <w:rsid w:val="00703E56"/>
    <w:rsid w:val="0070419D"/>
    <w:rsid w:val="00704E8A"/>
    <w:rsid w:val="00705E53"/>
    <w:rsid w:val="007061A7"/>
    <w:rsid w:val="00711668"/>
    <w:rsid w:val="00713475"/>
    <w:rsid w:val="0071371D"/>
    <w:rsid w:val="00713CC6"/>
    <w:rsid w:val="00715CCE"/>
    <w:rsid w:val="00716AEB"/>
    <w:rsid w:val="0071791A"/>
    <w:rsid w:val="007239C3"/>
    <w:rsid w:val="00725698"/>
    <w:rsid w:val="007256B6"/>
    <w:rsid w:val="00727555"/>
    <w:rsid w:val="00727E8D"/>
    <w:rsid w:val="0073110C"/>
    <w:rsid w:val="00731141"/>
    <w:rsid w:val="00731F24"/>
    <w:rsid w:val="0073321C"/>
    <w:rsid w:val="00736D8B"/>
    <w:rsid w:val="00736F0F"/>
    <w:rsid w:val="007376E3"/>
    <w:rsid w:val="00737ADB"/>
    <w:rsid w:val="007400E3"/>
    <w:rsid w:val="0074104E"/>
    <w:rsid w:val="00741169"/>
    <w:rsid w:val="00741ECA"/>
    <w:rsid w:val="0074292A"/>
    <w:rsid w:val="0074342D"/>
    <w:rsid w:val="007437D1"/>
    <w:rsid w:val="00743BE1"/>
    <w:rsid w:val="00744067"/>
    <w:rsid w:val="00744786"/>
    <w:rsid w:val="00744F0B"/>
    <w:rsid w:val="00745D55"/>
    <w:rsid w:val="007467D8"/>
    <w:rsid w:val="0074726D"/>
    <w:rsid w:val="007478F0"/>
    <w:rsid w:val="0074795C"/>
    <w:rsid w:val="00750543"/>
    <w:rsid w:val="007507E2"/>
    <w:rsid w:val="007518E2"/>
    <w:rsid w:val="00751E31"/>
    <w:rsid w:val="00752325"/>
    <w:rsid w:val="007525D2"/>
    <w:rsid w:val="007529D0"/>
    <w:rsid w:val="00752D27"/>
    <w:rsid w:val="00753F07"/>
    <w:rsid w:val="00755865"/>
    <w:rsid w:val="0075751A"/>
    <w:rsid w:val="007604EF"/>
    <w:rsid w:val="0076087E"/>
    <w:rsid w:val="00761900"/>
    <w:rsid w:val="00762667"/>
    <w:rsid w:val="007638D0"/>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77585"/>
    <w:rsid w:val="007812FC"/>
    <w:rsid w:val="00782353"/>
    <w:rsid w:val="00782F17"/>
    <w:rsid w:val="007833DF"/>
    <w:rsid w:val="00784B81"/>
    <w:rsid w:val="00785930"/>
    <w:rsid w:val="00790DAB"/>
    <w:rsid w:val="0079171F"/>
    <w:rsid w:val="007918DC"/>
    <w:rsid w:val="00791C87"/>
    <w:rsid w:val="00791DAF"/>
    <w:rsid w:val="00792342"/>
    <w:rsid w:val="0079482A"/>
    <w:rsid w:val="007953DD"/>
    <w:rsid w:val="007958AF"/>
    <w:rsid w:val="00795FFB"/>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B60"/>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2DDD"/>
    <w:rsid w:val="007E3048"/>
    <w:rsid w:val="007E3657"/>
    <w:rsid w:val="007E3D70"/>
    <w:rsid w:val="007E5685"/>
    <w:rsid w:val="007E5955"/>
    <w:rsid w:val="007E5EE1"/>
    <w:rsid w:val="007E7470"/>
    <w:rsid w:val="007E74DF"/>
    <w:rsid w:val="007E78B1"/>
    <w:rsid w:val="007E7D74"/>
    <w:rsid w:val="007F03A9"/>
    <w:rsid w:val="007F0929"/>
    <w:rsid w:val="007F1269"/>
    <w:rsid w:val="007F1E55"/>
    <w:rsid w:val="007F2834"/>
    <w:rsid w:val="007F3D81"/>
    <w:rsid w:val="007F46D9"/>
    <w:rsid w:val="007F66CC"/>
    <w:rsid w:val="007F6A2C"/>
    <w:rsid w:val="007F7259"/>
    <w:rsid w:val="0080244C"/>
    <w:rsid w:val="00802C2D"/>
    <w:rsid w:val="008040A8"/>
    <w:rsid w:val="00805590"/>
    <w:rsid w:val="00807333"/>
    <w:rsid w:val="008155FA"/>
    <w:rsid w:val="008158B7"/>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578"/>
    <w:rsid w:val="00841E5B"/>
    <w:rsid w:val="00841EE1"/>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C50"/>
    <w:rsid w:val="0088218C"/>
    <w:rsid w:val="0088305F"/>
    <w:rsid w:val="0088503A"/>
    <w:rsid w:val="00885263"/>
    <w:rsid w:val="008863B9"/>
    <w:rsid w:val="0088643B"/>
    <w:rsid w:val="008878EF"/>
    <w:rsid w:val="008908DF"/>
    <w:rsid w:val="00890921"/>
    <w:rsid w:val="00890E15"/>
    <w:rsid w:val="00891ECE"/>
    <w:rsid w:val="00893118"/>
    <w:rsid w:val="00893956"/>
    <w:rsid w:val="008958F0"/>
    <w:rsid w:val="00895D57"/>
    <w:rsid w:val="00895E18"/>
    <w:rsid w:val="008961EB"/>
    <w:rsid w:val="0089759E"/>
    <w:rsid w:val="00897D3E"/>
    <w:rsid w:val="00897F42"/>
    <w:rsid w:val="008A2172"/>
    <w:rsid w:val="008A3FC6"/>
    <w:rsid w:val="008A40B7"/>
    <w:rsid w:val="008A4369"/>
    <w:rsid w:val="008A43FE"/>
    <w:rsid w:val="008A45A6"/>
    <w:rsid w:val="008A5164"/>
    <w:rsid w:val="008A518B"/>
    <w:rsid w:val="008A58D5"/>
    <w:rsid w:val="008B1868"/>
    <w:rsid w:val="008B195E"/>
    <w:rsid w:val="008B446A"/>
    <w:rsid w:val="008B5B20"/>
    <w:rsid w:val="008B73FB"/>
    <w:rsid w:val="008C049D"/>
    <w:rsid w:val="008C10CE"/>
    <w:rsid w:val="008C1575"/>
    <w:rsid w:val="008C1C29"/>
    <w:rsid w:val="008C2874"/>
    <w:rsid w:val="008C79E1"/>
    <w:rsid w:val="008C7AD7"/>
    <w:rsid w:val="008C7E51"/>
    <w:rsid w:val="008D0B7E"/>
    <w:rsid w:val="008D10BA"/>
    <w:rsid w:val="008D12F1"/>
    <w:rsid w:val="008D1FFA"/>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4F72"/>
    <w:rsid w:val="00905D1C"/>
    <w:rsid w:val="009079CC"/>
    <w:rsid w:val="00913C43"/>
    <w:rsid w:val="009147CA"/>
    <w:rsid w:val="009148DE"/>
    <w:rsid w:val="00914F0C"/>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57E47"/>
    <w:rsid w:val="00960468"/>
    <w:rsid w:val="00962182"/>
    <w:rsid w:val="00962BBA"/>
    <w:rsid w:val="00963063"/>
    <w:rsid w:val="009657BC"/>
    <w:rsid w:val="00965B34"/>
    <w:rsid w:val="009662EF"/>
    <w:rsid w:val="00971ADC"/>
    <w:rsid w:val="00973A84"/>
    <w:rsid w:val="00973CE8"/>
    <w:rsid w:val="00974A29"/>
    <w:rsid w:val="00975552"/>
    <w:rsid w:val="00975F96"/>
    <w:rsid w:val="00976803"/>
    <w:rsid w:val="00976FA7"/>
    <w:rsid w:val="009777D9"/>
    <w:rsid w:val="009815C7"/>
    <w:rsid w:val="00982FF1"/>
    <w:rsid w:val="00983177"/>
    <w:rsid w:val="00983E1D"/>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A7B22"/>
    <w:rsid w:val="009B13CE"/>
    <w:rsid w:val="009B2CB4"/>
    <w:rsid w:val="009B3A28"/>
    <w:rsid w:val="009B3E69"/>
    <w:rsid w:val="009B3FD1"/>
    <w:rsid w:val="009B484C"/>
    <w:rsid w:val="009B5217"/>
    <w:rsid w:val="009B5350"/>
    <w:rsid w:val="009B55DD"/>
    <w:rsid w:val="009C0E54"/>
    <w:rsid w:val="009C1653"/>
    <w:rsid w:val="009C1DDE"/>
    <w:rsid w:val="009C2827"/>
    <w:rsid w:val="009C4D41"/>
    <w:rsid w:val="009C5A2A"/>
    <w:rsid w:val="009C5D0B"/>
    <w:rsid w:val="009D0257"/>
    <w:rsid w:val="009D03F2"/>
    <w:rsid w:val="009D10B9"/>
    <w:rsid w:val="009D1835"/>
    <w:rsid w:val="009D3101"/>
    <w:rsid w:val="009D46B7"/>
    <w:rsid w:val="009D6095"/>
    <w:rsid w:val="009D7DEB"/>
    <w:rsid w:val="009D7F0B"/>
    <w:rsid w:val="009E0CBF"/>
    <w:rsid w:val="009E12E1"/>
    <w:rsid w:val="009E3297"/>
    <w:rsid w:val="009E4302"/>
    <w:rsid w:val="009E6AED"/>
    <w:rsid w:val="009E722E"/>
    <w:rsid w:val="009E75B0"/>
    <w:rsid w:val="009E76D3"/>
    <w:rsid w:val="009F3ECE"/>
    <w:rsid w:val="009F654E"/>
    <w:rsid w:val="009F734F"/>
    <w:rsid w:val="00A009C4"/>
    <w:rsid w:val="00A03A56"/>
    <w:rsid w:val="00A03B95"/>
    <w:rsid w:val="00A04E13"/>
    <w:rsid w:val="00A06F5B"/>
    <w:rsid w:val="00A07535"/>
    <w:rsid w:val="00A07718"/>
    <w:rsid w:val="00A11E07"/>
    <w:rsid w:val="00A13A93"/>
    <w:rsid w:val="00A16338"/>
    <w:rsid w:val="00A16496"/>
    <w:rsid w:val="00A165C4"/>
    <w:rsid w:val="00A170ED"/>
    <w:rsid w:val="00A17231"/>
    <w:rsid w:val="00A174A1"/>
    <w:rsid w:val="00A22330"/>
    <w:rsid w:val="00A24211"/>
    <w:rsid w:val="00A246B6"/>
    <w:rsid w:val="00A250A7"/>
    <w:rsid w:val="00A25FA3"/>
    <w:rsid w:val="00A26D9F"/>
    <w:rsid w:val="00A27D21"/>
    <w:rsid w:val="00A306B6"/>
    <w:rsid w:val="00A30D44"/>
    <w:rsid w:val="00A30FFD"/>
    <w:rsid w:val="00A331C1"/>
    <w:rsid w:val="00A334ED"/>
    <w:rsid w:val="00A3704D"/>
    <w:rsid w:val="00A377D5"/>
    <w:rsid w:val="00A37A01"/>
    <w:rsid w:val="00A37A13"/>
    <w:rsid w:val="00A40FEB"/>
    <w:rsid w:val="00A42E7C"/>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81608"/>
    <w:rsid w:val="00A81703"/>
    <w:rsid w:val="00A83372"/>
    <w:rsid w:val="00A864DF"/>
    <w:rsid w:val="00A87765"/>
    <w:rsid w:val="00A927B5"/>
    <w:rsid w:val="00A92E8E"/>
    <w:rsid w:val="00A93DC7"/>
    <w:rsid w:val="00A94B11"/>
    <w:rsid w:val="00A9643C"/>
    <w:rsid w:val="00AA0900"/>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5BD3"/>
    <w:rsid w:val="00AC5D51"/>
    <w:rsid w:val="00AC77C9"/>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7D4"/>
    <w:rsid w:val="00AE6CC4"/>
    <w:rsid w:val="00AE7C52"/>
    <w:rsid w:val="00AF0748"/>
    <w:rsid w:val="00AF1255"/>
    <w:rsid w:val="00AF127D"/>
    <w:rsid w:val="00AF1DCB"/>
    <w:rsid w:val="00AF2370"/>
    <w:rsid w:val="00AF2684"/>
    <w:rsid w:val="00AF2B91"/>
    <w:rsid w:val="00AF2E25"/>
    <w:rsid w:val="00AF3BDA"/>
    <w:rsid w:val="00AF3DB3"/>
    <w:rsid w:val="00AF4A9D"/>
    <w:rsid w:val="00AF5262"/>
    <w:rsid w:val="00AF6444"/>
    <w:rsid w:val="00AF6C37"/>
    <w:rsid w:val="00B02F14"/>
    <w:rsid w:val="00B0389B"/>
    <w:rsid w:val="00B07F5E"/>
    <w:rsid w:val="00B10420"/>
    <w:rsid w:val="00B10F8D"/>
    <w:rsid w:val="00B137B0"/>
    <w:rsid w:val="00B154A4"/>
    <w:rsid w:val="00B171DD"/>
    <w:rsid w:val="00B20338"/>
    <w:rsid w:val="00B20480"/>
    <w:rsid w:val="00B207A3"/>
    <w:rsid w:val="00B215B5"/>
    <w:rsid w:val="00B22604"/>
    <w:rsid w:val="00B23243"/>
    <w:rsid w:val="00B2518F"/>
    <w:rsid w:val="00B258BB"/>
    <w:rsid w:val="00B25F75"/>
    <w:rsid w:val="00B26164"/>
    <w:rsid w:val="00B2682F"/>
    <w:rsid w:val="00B313C6"/>
    <w:rsid w:val="00B31586"/>
    <w:rsid w:val="00B317CA"/>
    <w:rsid w:val="00B321D9"/>
    <w:rsid w:val="00B3233C"/>
    <w:rsid w:val="00B33512"/>
    <w:rsid w:val="00B3682A"/>
    <w:rsid w:val="00B36A22"/>
    <w:rsid w:val="00B3724F"/>
    <w:rsid w:val="00B4091A"/>
    <w:rsid w:val="00B409CB"/>
    <w:rsid w:val="00B419C1"/>
    <w:rsid w:val="00B41BDC"/>
    <w:rsid w:val="00B4207C"/>
    <w:rsid w:val="00B426F3"/>
    <w:rsid w:val="00B429E1"/>
    <w:rsid w:val="00B4319C"/>
    <w:rsid w:val="00B43FC6"/>
    <w:rsid w:val="00B45B2E"/>
    <w:rsid w:val="00B511C2"/>
    <w:rsid w:val="00B51552"/>
    <w:rsid w:val="00B516B0"/>
    <w:rsid w:val="00B51D71"/>
    <w:rsid w:val="00B52439"/>
    <w:rsid w:val="00B52F62"/>
    <w:rsid w:val="00B530A6"/>
    <w:rsid w:val="00B536B3"/>
    <w:rsid w:val="00B53F55"/>
    <w:rsid w:val="00B54F60"/>
    <w:rsid w:val="00B5561B"/>
    <w:rsid w:val="00B56293"/>
    <w:rsid w:val="00B57CF4"/>
    <w:rsid w:val="00B6041B"/>
    <w:rsid w:val="00B630D2"/>
    <w:rsid w:val="00B6375F"/>
    <w:rsid w:val="00B6390F"/>
    <w:rsid w:val="00B63D20"/>
    <w:rsid w:val="00B645FD"/>
    <w:rsid w:val="00B655C2"/>
    <w:rsid w:val="00B658AD"/>
    <w:rsid w:val="00B66C84"/>
    <w:rsid w:val="00B66FBA"/>
    <w:rsid w:val="00B67B97"/>
    <w:rsid w:val="00B739EE"/>
    <w:rsid w:val="00B74977"/>
    <w:rsid w:val="00B7503B"/>
    <w:rsid w:val="00B75159"/>
    <w:rsid w:val="00B75EC8"/>
    <w:rsid w:val="00B764BD"/>
    <w:rsid w:val="00B7736B"/>
    <w:rsid w:val="00B77384"/>
    <w:rsid w:val="00B7796B"/>
    <w:rsid w:val="00B8091D"/>
    <w:rsid w:val="00B80B2E"/>
    <w:rsid w:val="00B81915"/>
    <w:rsid w:val="00B829A9"/>
    <w:rsid w:val="00B8311D"/>
    <w:rsid w:val="00B840BF"/>
    <w:rsid w:val="00B85C78"/>
    <w:rsid w:val="00B8625D"/>
    <w:rsid w:val="00B8656B"/>
    <w:rsid w:val="00B906E6"/>
    <w:rsid w:val="00B90B27"/>
    <w:rsid w:val="00B90EB8"/>
    <w:rsid w:val="00B910BB"/>
    <w:rsid w:val="00B95F13"/>
    <w:rsid w:val="00B960F2"/>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47D8"/>
    <w:rsid w:val="00BB5BA7"/>
    <w:rsid w:val="00BB5DC5"/>
    <w:rsid w:val="00BB5DFC"/>
    <w:rsid w:val="00BB7CE6"/>
    <w:rsid w:val="00BC0C19"/>
    <w:rsid w:val="00BC0F85"/>
    <w:rsid w:val="00BC2571"/>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5B8D"/>
    <w:rsid w:val="00BD6AB3"/>
    <w:rsid w:val="00BD6BB8"/>
    <w:rsid w:val="00BD73F6"/>
    <w:rsid w:val="00BE1A0F"/>
    <w:rsid w:val="00BE348F"/>
    <w:rsid w:val="00BE3BF2"/>
    <w:rsid w:val="00BE4813"/>
    <w:rsid w:val="00BE4D4D"/>
    <w:rsid w:val="00BE553B"/>
    <w:rsid w:val="00BE565D"/>
    <w:rsid w:val="00BE7764"/>
    <w:rsid w:val="00BF015A"/>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D2C"/>
    <w:rsid w:val="00C03E08"/>
    <w:rsid w:val="00C04328"/>
    <w:rsid w:val="00C04C1D"/>
    <w:rsid w:val="00C068A7"/>
    <w:rsid w:val="00C06B2F"/>
    <w:rsid w:val="00C06EF0"/>
    <w:rsid w:val="00C07240"/>
    <w:rsid w:val="00C07929"/>
    <w:rsid w:val="00C07D91"/>
    <w:rsid w:val="00C116CF"/>
    <w:rsid w:val="00C1254E"/>
    <w:rsid w:val="00C1301F"/>
    <w:rsid w:val="00C165D8"/>
    <w:rsid w:val="00C173DB"/>
    <w:rsid w:val="00C17528"/>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3CE"/>
    <w:rsid w:val="00C32E9D"/>
    <w:rsid w:val="00C3385D"/>
    <w:rsid w:val="00C35490"/>
    <w:rsid w:val="00C35569"/>
    <w:rsid w:val="00C35B73"/>
    <w:rsid w:val="00C4120B"/>
    <w:rsid w:val="00C41615"/>
    <w:rsid w:val="00C41A07"/>
    <w:rsid w:val="00C41D46"/>
    <w:rsid w:val="00C4209F"/>
    <w:rsid w:val="00C426D8"/>
    <w:rsid w:val="00C45317"/>
    <w:rsid w:val="00C46354"/>
    <w:rsid w:val="00C4697D"/>
    <w:rsid w:val="00C47295"/>
    <w:rsid w:val="00C51007"/>
    <w:rsid w:val="00C516B5"/>
    <w:rsid w:val="00C51779"/>
    <w:rsid w:val="00C51AD9"/>
    <w:rsid w:val="00C528A3"/>
    <w:rsid w:val="00C532B4"/>
    <w:rsid w:val="00C53E7C"/>
    <w:rsid w:val="00C5638A"/>
    <w:rsid w:val="00C56B53"/>
    <w:rsid w:val="00C57AEB"/>
    <w:rsid w:val="00C60E37"/>
    <w:rsid w:val="00C61276"/>
    <w:rsid w:val="00C6272F"/>
    <w:rsid w:val="00C63F01"/>
    <w:rsid w:val="00C6554C"/>
    <w:rsid w:val="00C65565"/>
    <w:rsid w:val="00C65569"/>
    <w:rsid w:val="00C66BA2"/>
    <w:rsid w:val="00C674D9"/>
    <w:rsid w:val="00C759F8"/>
    <w:rsid w:val="00C75A8B"/>
    <w:rsid w:val="00C77328"/>
    <w:rsid w:val="00C777B4"/>
    <w:rsid w:val="00C80DD4"/>
    <w:rsid w:val="00C84119"/>
    <w:rsid w:val="00C865B9"/>
    <w:rsid w:val="00C870F6"/>
    <w:rsid w:val="00C87310"/>
    <w:rsid w:val="00C87A96"/>
    <w:rsid w:val="00C95169"/>
    <w:rsid w:val="00C953F6"/>
    <w:rsid w:val="00C95985"/>
    <w:rsid w:val="00C960A6"/>
    <w:rsid w:val="00CA28AE"/>
    <w:rsid w:val="00CA2B8C"/>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5D85"/>
    <w:rsid w:val="00CE5E11"/>
    <w:rsid w:val="00CE61FE"/>
    <w:rsid w:val="00CE68D8"/>
    <w:rsid w:val="00CE6A9F"/>
    <w:rsid w:val="00CE7A60"/>
    <w:rsid w:val="00CF06CC"/>
    <w:rsid w:val="00CF074E"/>
    <w:rsid w:val="00CF18F1"/>
    <w:rsid w:val="00CF2DB0"/>
    <w:rsid w:val="00CF394F"/>
    <w:rsid w:val="00CF535A"/>
    <w:rsid w:val="00CF62DB"/>
    <w:rsid w:val="00CF72CE"/>
    <w:rsid w:val="00CF757B"/>
    <w:rsid w:val="00D001DD"/>
    <w:rsid w:val="00D008CC"/>
    <w:rsid w:val="00D00E3C"/>
    <w:rsid w:val="00D0119C"/>
    <w:rsid w:val="00D011EA"/>
    <w:rsid w:val="00D01326"/>
    <w:rsid w:val="00D016D4"/>
    <w:rsid w:val="00D017F0"/>
    <w:rsid w:val="00D020E1"/>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38E0"/>
    <w:rsid w:val="00D33F44"/>
    <w:rsid w:val="00D34423"/>
    <w:rsid w:val="00D34676"/>
    <w:rsid w:val="00D36D4C"/>
    <w:rsid w:val="00D378ED"/>
    <w:rsid w:val="00D40119"/>
    <w:rsid w:val="00D4105C"/>
    <w:rsid w:val="00D420DD"/>
    <w:rsid w:val="00D43964"/>
    <w:rsid w:val="00D43DD0"/>
    <w:rsid w:val="00D44848"/>
    <w:rsid w:val="00D448BC"/>
    <w:rsid w:val="00D46C0F"/>
    <w:rsid w:val="00D50255"/>
    <w:rsid w:val="00D5103C"/>
    <w:rsid w:val="00D51059"/>
    <w:rsid w:val="00D512CE"/>
    <w:rsid w:val="00D52885"/>
    <w:rsid w:val="00D53686"/>
    <w:rsid w:val="00D54700"/>
    <w:rsid w:val="00D54FC9"/>
    <w:rsid w:val="00D55CBE"/>
    <w:rsid w:val="00D56546"/>
    <w:rsid w:val="00D56FF4"/>
    <w:rsid w:val="00D57EB3"/>
    <w:rsid w:val="00D60155"/>
    <w:rsid w:val="00D63266"/>
    <w:rsid w:val="00D644B7"/>
    <w:rsid w:val="00D648E5"/>
    <w:rsid w:val="00D64969"/>
    <w:rsid w:val="00D64C89"/>
    <w:rsid w:val="00D65589"/>
    <w:rsid w:val="00D66520"/>
    <w:rsid w:val="00D67306"/>
    <w:rsid w:val="00D67527"/>
    <w:rsid w:val="00D67FB3"/>
    <w:rsid w:val="00D702BA"/>
    <w:rsid w:val="00D70EB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945D0"/>
    <w:rsid w:val="00D976C1"/>
    <w:rsid w:val="00DA0D28"/>
    <w:rsid w:val="00DA1734"/>
    <w:rsid w:val="00DA1E56"/>
    <w:rsid w:val="00DA27F0"/>
    <w:rsid w:val="00DA2E00"/>
    <w:rsid w:val="00DA30E8"/>
    <w:rsid w:val="00DA336D"/>
    <w:rsid w:val="00DA3790"/>
    <w:rsid w:val="00DA42A7"/>
    <w:rsid w:val="00DA48B5"/>
    <w:rsid w:val="00DA543D"/>
    <w:rsid w:val="00DB01D1"/>
    <w:rsid w:val="00DB0AFD"/>
    <w:rsid w:val="00DB1068"/>
    <w:rsid w:val="00DB49C3"/>
    <w:rsid w:val="00DC01C3"/>
    <w:rsid w:val="00DC03E5"/>
    <w:rsid w:val="00DC0C5A"/>
    <w:rsid w:val="00DC0F98"/>
    <w:rsid w:val="00DC2323"/>
    <w:rsid w:val="00DC47C4"/>
    <w:rsid w:val="00DC586B"/>
    <w:rsid w:val="00DC6D12"/>
    <w:rsid w:val="00DC770F"/>
    <w:rsid w:val="00DC78E1"/>
    <w:rsid w:val="00DD006A"/>
    <w:rsid w:val="00DD0E7D"/>
    <w:rsid w:val="00DD59F1"/>
    <w:rsid w:val="00DD5E19"/>
    <w:rsid w:val="00DD5E32"/>
    <w:rsid w:val="00DE2D73"/>
    <w:rsid w:val="00DE34CF"/>
    <w:rsid w:val="00DE4189"/>
    <w:rsid w:val="00DE5080"/>
    <w:rsid w:val="00DE51F3"/>
    <w:rsid w:val="00DE5424"/>
    <w:rsid w:val="00DE5627"/>
    <w:rsid w:val="00DE61CC"/>
    <w:rsid w:val="00DE6A53"/>
    <w:rsid w:val="00DE7973"/>
    <w:rsid w:val="00DF0393"/>
    <w:rsid w:val="00DF2CE0"/>
    <w:rsid w:val="00DF3C03"/>
    <w:rsid w:val="00DF4EE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07713"/>
    <w:rsid w:val="00E10579"/>
    <w:rsid w:val="00E11B37"/>
    <w:rsid w:val="00E1200C"/>
    <w:rsid w:val="00E122AC"/>
    <w:rsid w:val="00E13108"/>
    <w:rsid w:val="00E13A37"/>
    <w:rsid w:val="00E13EFD"/>
    <w:rsid w:val="00E13F3D"/>
    <w:rsid w:val="00E1493D"/>
    <w:rsid w:val="00E15444"/>
    <w:rsid w:val="00E178EE"/>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37B02"/>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2CA7"/>
    <w:rsid w:val="00E63551"/>
    <w:rsid w:val="00E667BA"/>
    <w:rsid w:val="00E674D8"/>
    <w:rsid w:val="00E701A9"/>
    <w:rsid w:val="00E71660"/>
    <w:rsid w:val="00E71DF9"/>
    <w:rsid w:val="00E72F47"/>
    <w:rsid w:val="00E744F0"/>
    <w:rsid w:val="00E75705"/>
    <w:rsid w:val="00E77081"/>
    <w:rsid w:val="00E7712E"/>
    <w:rsid w:val="00E82BF6"/>
    <w:rsid w:val="00E85454"/>
    <w:rsid w:val="00E8580A"/>
    <w:rsid w:val="00E86C02"/>
    <w:rsid w:val="00E904D8"/>
    <w:rsid w:val="00E9176E"/>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5D2F"/>
    <w:rsid w:val="00EC753F"/>
    <w:rsid w:val="00ED1721"/>
    <w:rsid w:val="00ED295F"/>
    <w:rsid w:val="00ED45C7"/>
    <w:rsid w:val="00ED4FD3"/>
    <w:rsid w:val="00ED57CE"/>
    <w:rsid w:val="00ED602C"/>
    <w:rsid w:val="00ED6319"/>
    <w:rsid w:val="00ED7524"/>
    <w:rsid w:val="00EE126A"/>
    <w:rsid w:val="00EE3CAE"/>
    <w:rsid w:val="00EE6A7E"/>
    <w:rsid w:val="00EE7D7C"/>
    <w:rsid w:val="00EF079D"/>
    <w:rsid w:val="00EF0AAF"/>
    <w:rsid w:val="00EF1356"/>
    <w:rsid w:val="00EF2CD6"/>
    <w:rsid w:val="00EF4396"/>
    <w:rsid w:val="00EF635B"/>
    <w:rsid w:val="00EF69FB"/>
    <w:rsid w:val="00EF6CC6"/>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4D8E"/>
    <w:rsid w:val="00F44E38"/>
    <w:rsid w:val="00F4659F"/>
    <w:rsid w:val="00F47D37"/>
    <w:rsid w:val="00F47D61"/>
    <w:rsid w:val="00F51B38"/>
    <w:rsid w:val="00F52C6C"/>
    <w:rsid w:val="00F55A3F"/>
    <w:rsid w:val="00F55EF6"/>
    <w:rsid w:val="00F560EC"/>
    <w:rsid w:val="00F56DB3"/>
    <w:rsid w:val="00F573EA"/>
    <w:rsid w:val="00F57BBE"/>
    <w:rsid w:val="00F64641"/>
    <w:rsid w:val="00F65055"/>
    <w:rsid w:val="00F663E0"/>
    <w:rsid w:val="00F66AF0"/>
    <w:rsid w:val="00F673D5"/>
    <w:rsid w:val="00F7070A"/>
    <w:rsid w:val="00F71EE1"/>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9754D"/>
    <w:rsid w:val="00FA37BE"/>
    <w:rsid w:val="00FA4252"/>
    <w:rsid w:val="00FA4296"/>
    <w:rsid w:val="00FA4E6A"/>
    <w:rsid w:val="00FA6682"/>
    <w:rsid w:val="00FA75D8"/>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54F7"/>
    <w:rsid w:val="00FD604F"/>
    <w:rsid w:val="00FD65B0"/>
    <w:rsid w:val="00FD75DB"/>
    <w:rsid w:val="00FE071E"/>
    <w:rsid w:val="00FE0E90"/>
    <w:rsid w:val="00FE19F1"/>
    <w:rsid w:val="00FE272D"/>
    <w:rsid w:val="00FE447D"/>
    <w:rsid w:val="00FE6976"/>
    <w:rsid w:val="00FE715E"/>
    <w:rsid w:val="00FF1BE1"/>
    <w:rsid w:val="00FF203B"/>
    <w:rsid w:val="00FF26C9"/>
    <w:rsid w:val="00FF39B9"/>
    <w:rsid w:val="00FF3B14"/>
    <w:rsid w:val="00FF4365"/>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1552</Words>
  <Characters>8853</Characters>
  <Application>Microsoft Office Word</Application>
  <DocSecurity>4</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Feb Ath r1</cp:lastModifiedBy>
  <cp:revision>2</cp:revision>
  <cp:lastPrinted>1899-12-31T23:00:00Z</cp:lastPrinted>
  <dcterms:created xsi:type="dcterms:W3CDTF">2025-02-10T12:26:00Z</dcterms:created>
  <dcterms:modified xsi:type="dcterms:W3CDTF">2025-02-10T12:26:00Z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